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2A62" w14:textId="1C58524F"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E2301E" w:rsidRPr="00E2301E">
        <w:rPr>
          <w:rFonts w:cs="Arial"/>
          <w:b/>
          <w:i/>
          <w:noProof/>
          <w:sz w:val="24"/>
          <w:szCs w:val="24"/>
          <w:lang w:val="en-US"/>
        </w:rPr>
        <w:t>R4-2100729</w:t>
      </w:r>
    </w:p>
    <w:p w14:paraId="4157B9E8" w14:textId="77777777"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2DF3F167" w14:textId="07649713" w:rsidR="000D6B62" w:rsidRDefault="000D6B62" w:rsidP="00052FB3">
      <w:pPr>
        <w:rPr>
          <w:lang w:val="en-US"/>
        </w:rPr>
      </w:pPr>
    </w:p>
    <w:p w14:paraId="7A8EF52D" w14:textId="4E7C710A" w:rsidR="000D6B62" w:rsidRPr="0072093D" w:rsidRDefault="000D6B62" w:rsidP="000D6B62">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r w:rsidR="00585F50">
        <w:rPr>
          <w:sz w:val="24"/>
          <w:szCs w:val="24"/>
        </w:rPr>
        <w:t>, [Bell Mobility]</w:t>
      </w:r>
    </w:p>
    <w:p w14:paraId="5960B0F0" w14:textId="529A974D" w:rsidR="000D6B62" w:rsidRDefault="000D6B62" w:rsidP="000D6B62">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585F50">
        <w:rPr>
          <w:sz w:val="24"/>
          <w:szCs w:val="24"/>
        </w:rPr>
        <w:t>TP to TR 36.717-02-</w:t>
      </w:r>
      <w:r w:rsidR="006204DF">
        <w:rPr>
          <w:sz w:val="24"/>
          <w:szCs w:val="24"/>
        </w:rPr>
        <w:t>0</w:t>
      </w:r>
      <w:r w:rsidR="00585F50">
        <w:rPr>
          <w:sz w:val="24"/>
          <w:szCs w:val="24"/>
        </w:rPr>
        <w:t>1 CA_7-25</w:t>
      </w:r>
    </w:p>
    <w:p w14:paraId="6D70CF1C" w14:textId="1DD61FD2" w:rsidR="000D6B62" w:rsidRPr="0072093D" w:rsidRDefault="000D6B62" w:rsidP="000D6B62">
      <w:pPr>
        <w:rPr>
          <w:sz w:val="24"/>
          <w:szCs w:val="24"/>
        </w:rPr>
      </w:pPr>
      <w:r w:rsidRPr="0072093D">
        <w:rPr>
          <w:b/>
          <w:sz w:val="24"/>
          <w:szCs w:val="24"/>
        </w:rPr>
        <w:t xml:space="preserve">Agenda Item: </w:t>
      </w:r>
      <w:r w:rsidRPr="0072093D">
        <w:rPr>
          <w:b/>
          <w:sz w:val="24"/>
          <w:szCs w:val="24"/>
        </w:rPr>
        <w:tab/>
      </w:r>
      <w:r>
        <w:rPr>
          <w:sz w:val="24"/>
          <w:szCs w:val="24"/>
        </w:rPr>
        <w:t>13.1.</w:t>
      </w:r>
      <w:r w:rsidR="00D33E37">
        <w:rPr>
          <w:sz w:val="24"/>
          <w:szCs w:val="24"/>
        </w:rPr>
        <w:t>3</w:t>
      </w:r>
      <w:r>
        <w:rPr>
          <w:sz w:val="24"/>
          <w:szCs w:val="24"/>
        </w:rPr>
        <w:t xml:space="preserve"> [</w:t>
      </w:r>
      <w:r w:rsidRPr="000D6B62">
        <w:rPr>
          <w:sz w:val="24"/>
          <w:szCs w:val="24"/>
        </w:rPr>
        <w:t>LTE_CA_R17_2BDL_1BUL</w:t>
      </w:r>
      <w:r>
        <w:rPr>
          <w:sz w:val="24"/>
          <w:szCs w:val="24"/>
        </w:rPr>
        <w:t>]</w:t>
      </w:r>
    </w:p>
    <w:p w14:paraId="1BC662E7" w14:textId="6924BD2A" w:rsidR="000D6B62" w:rsidRPr="0072093D" w:rsidRDefault="000D6B62" w:rsidP="000D6B62">
      <w:pPr>
        <w:rPr>
          <w:sz w:val="24"/>
          <w:szCs w:val="24"/>
        </w:rPr>
      </w:pPr>
      <w:r w:rsidRPr="0072093D">
        <w:rPr>
          <w:b/>
          <w:sz w:val="24"/>
          <w:szCs w:val="24"/>
        </w:rPr>
        <w:t>Document for:</w:t>
      </w:r>
      <w:r w:rsidRPr="0072093D">
        <w:rPr>
          <w:b/>
          <w:sz w:val="24"/>
          <w:szCs w:val="24"/>
        </w:rPr>
        <w:tab/>
      </w:r>
      <w:r w:rsidR="000B2DFC">
        <w:rPr>
          <w:sz w:val="24"/>
          <w:szCs w:val="24"/>
        </w:rPr>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42C482F6" w14:textId="089CCADE" w:rsidR="000B2DFC" w:rsidRPr="000B2DFC" w:rsidRDefault="000B2DFC" w:rsidP="000B2DFC">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E-UTRA CA </w:t>
      </w:r>
      <w:proofErr w:type="spellStart"/>
      <w:r w:rsidRPr="000B2DFC">
        <w:rPr>
          <w:lang w:val="sv-SE"/>
        </w:rPr>
        <w:t>configurations</w:t>
      </w:r>
      <w:proofErr w:type="spellEnd"/>
      <w:r w:rsidRPr="000B2DFC">
        <w:rPr>
          <w:lang w:val="sv-SE"/>
        </w:rPr>
        <w:t>, CA_7A-25A, CA_7A-7A-25, CA_7C-25A, CA_7A-25A-25A, CA_7A-7A-25A-25A,</w:t>
      </w:r>
      <w:r>
        <w:rPr>
          <w:lang w:val="sv-SE"/>
        </w:rPr>
        <w:t xml:space="preserve"> and </w:t>
      </w:r>
      <w:r w:rsidRPr="000B2DFC">
        <w:rPr>
          <w:lang w:val="sv-SE"/>
        </w:rPr>
        <w:t>CA_7C-25A-25A</w:t>
      </w:r>
      <w:r>
        <w:rPr>
          <w:lang w:val="sv-SE"/>
        </w:rPr>
        <w:t xml:space="preserve"> </w:t>
      </w:r>
      <w:proofErr w:type="spellStart"/>
      <w:r>
        <w:rPr>
          <w:lang w:val="sv-SE"/>
        </w:rPr>
        <w:t>are</w:t>
      </w:r>
      <w:proofErr w:type="spellEnd"/>
      <w:r>
        <w:rPr>
          <w:lang w:val="sv-SE"/>
        </w:rPr>
        <w:t xml:space="preserve"> </w:t>
      </w:r>
      <w:proofErr w:type="spellStart"/>
      <w:r>
        <w:rPr>
          <w:lang w:val="sv-SE"/>
        </w:rPr>
        <w:t>provided</w:t>
      </w:r>
      <w:proofErr w:type="spellEnd"/>
      <w:r>
        <w:rPr>
          <w:lang w:val="sv-SE"/>
        </w:rPr>
        <w:t>.</w:t>
      </w:r>
    </w:p>
    <w:p w14:paraId="390477DD" w14:textId="3B1950B1" w:rsidR="000D6B62" w:rsidRPr="000B2DFC" w:rsidRDefault="000D6B62" w:rsidP="00052FB3">
      <w:pPr>
        <w:rPr>
          <w:lang w:val="sv-SE"/>
        </w:rPr>
      </w:pPr>
    </w:p>
    <w:p w14:paraId="33A35421" w14:textId="1BDF4065" w:rsidR="000D6B62" w:rsidRPr="000B2DFC" w:rsidRDefault="000D6B62" w:rsidP="00430AC9">
      <w:pPr>
        <w:rPr>
          <w:lang w:val="sv-SE"/>
        </w:rPr>
      </w:pPr>
      <w:bookmarkStart w:id="1" w:name="_Toc494093708"/>
      <w:bookmarkStart w:id="2" w:name="_Toc494093962"/>
      <w:bookmarkStart w:id="3" w:name="_Toc494094025"/>
      <w:bookmarkStart w:id="4" w:name="_Toc494094090"/>
      <w:bookmarkStart w:id="5" w:name="_Toc494106700"/>
      <w:bookmarkStart w:id="6" w:name="_Toc494107544"/>
      <w:bookmarkStart w:id="7" w:name="_Toc494108547"/>
      <w:bookmarkStart w:id="8" w:name="_Toc494109641"/>
      <w:bookmarkStart w:id="9" w:name="_Toc494109879"/>
      <w:bookmarkStart w:id="10" w:name="_Toc494110117"/>
      <w:bookmarkStart w:id="11" w:name="_Toc496078965"/>
      <w:bookmarkStart w:id="12" w:name="_Toc501010963"/>
      <w:bookmarkStart w:id="13" w:name="_Toc513204905"/>
      <w:bookmarkStart w:id="14" w:name="_Toc513205588"/>
      <w:bookmarkStart w:id="15" w:name="_Toc515614613"/>
      <w:bookmarkStart w:id="16" w:name="_Toc515615586"/>
    </w:p>
    <w:p w14:paraId="29D578C4" w14:textId="2577D580" w:rsidR="000D6B62" w:rsidRPr="009153FC" w:rsidRDefault="000D6B62" w:rsidP="000D6B62">
      <w:pPr>
        <w:pStyle w:val="Heading1"/>
      </w:pPr>
      <w:r>
        <w:lastRenderedPageBreak/>
        <w:t>TP to TR 36.717-02-01</w:t>
      </w:r>
    </w:p>
    <w:p w14:paraId="7052EB40" w14:textId="77777777" w:rsidR="000B2DFC" w:rsidRPr="00616096" w:rsidRDefault="000B2DFC" w:rsidP="000B2DFC">
      <w:pPr>
        <w:pStyle w:val="Heading2"/>
        <w:rPr>
          <w:ins w:id="17" w:author="Nokia" w:date="2021-01-05T12:19:00Z"/>
          <w:rFonts w:ascii="Calibri" w:hAnsi="Calibri"/>
          <w:sz w:val="22"/>
          <w:szCs w:val="22"/>
          <w:lang w:val="en-US" w:eastAsia="zh-CN"/>
        </w:rPr>
      </w:pPr>
      <w:ins w:id="18" w:author="Nokia" w:date="2021-01-05T12:19:00Z">
        <w:r w:rsidRPr="00616096">
          <w:rPr>
            <w:lang w:val="en-US"/>
          </w:rPr>
          <w:t>5.</w:t>
        </w:r>
        <w:r>
          <w:rPr>
            <w:lang w:val="en-US"/>
          </w:rPr>
          <w:t>x</w:t>
        </w:r>
        <w:r w:rsidRPr="00616096">
          <w:rPr>
            <w:rFonts w:ascii="Calibri" w:hAnsi="Calibri"/>
            <w:sz w:val="22"/>
            <w:szCs w:val="22"/>
            <w:lang w:val="en-US" w:eastAsia="sv-SE"/>
          </w:rPr>
          <w:tab/>
        </w:r>
        <w:r w:rsidRPr="00616096">
          <w:rPr>
            <w:lang w:val="en-US"/>
          </w:rPr>
          <w:t>CA_</w:t>
        </w:r>
        <w:r>
          <w:rPr>
            <w:lang w:val="en-US" w:eastAsia="zh-CN"/>
          </w:rPr>
          <w:t>7-25</w:t>
        </w:r>
      </w:ins>
    </w:p>
    <w:p w14:paraId="3817EA9D" w14:textId="77777777" w:rsidR="000B2DFC" w:rsidRDefault="000B2DFC" w:rsidP="000B2DFC">
      <w:pPr>
        <w:pStyle w:val="Heading3"/>
        <w:rPr>
          <w:ins w:id="19" w:author="Nokia" w:date="2021-01-05T12:19:00Z"/>
          <w:rFonts w:eastAsia="MS Mincho"/>
          <w:lang w:val="en-US"/>
        </w:rPr>
      </w:pPr>
      <w:ins w:id="20" w:author="Nokia" w:date="2021-01-05T12:19:00Z">
        <w:r>
          <w:rPr>
            <w:rFonts w:eastAsia="MS Mincho"/>
            <w:lang w:val="en-US"/>
          </w:rPr>
          <w:t>5.x.1</w:t>
        </w:r>
        <w:r>
          <w:rPr>
            <w:rFonts w:eastAsia="MS Mincho"/>
            <w:lang w:val="en-US"/>
          </w:rPr>
          <w:tab/>
          <w:t>Channel bandwidths per operating band for CA</w:t>
        </w:r>
      </w:ins>
    </w:p>
    <w:p w14:paraId="08906653" w14:textId="77777777" w:rsidR="000B2DFC" w:rsidRPr="008B3FEA" w:rsidRDefault="000B2DFC" w:rsidP="000B2DFC">
      <w:pPr>
        <w:pStyle w:val="TH"/>
        <w:rPr>
          <w:ins w:id="21" w:author="Nokia" w:date="2021-01-05T12:19:00Z"/>
          <w:lang w:val="en-US"/>
        </w:rPr>
      </w:pPr>
      <w:ins w:id="22" w:author="Nokia" w:date="2021-01-05T12:19:00Z">
        <w:r w:rsidRPr="008B3FEA">
          <w:rPr>
            <w:lang w:val="en-US"/>
          </w:rPr>
          <w:t xml:space="preserve">Table </w:t>
        </w:r>
        <w:r w:rsidRPr="008B3FEA">
          <w:rPr>
            <w:lang w:val="en-US" w:eastAsia="zh-CN"/>
          </w:rPr>
          <w:t>5.</w:t>
        </w:r>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B2DFC" w:rsidRPr="00E26D10" w14:paraId="6A440413" w14:textId="77777777" w:rsidTr="00AC55C7">
        <w:trPr>
          <w:jc w:val="center"/>
          <w:ins w:id="23" w:author="Nokia" w:date="2021-01-05T12:19:00Z"/>
        </w:trPr>
        <w:tc>
          <w:tcPr>
            <w:tcW w:w="1190" w:type="dxa"/>
            <w:vMerge w:val="restart"/>
            <w:tcBorders>
              <w:top w:val="single" w:sz="4" w:space="0" w:color="auto"/>
              <w:left w:val="single" w:sz="4" w:space="0" w:color="auto"/>
              <w:right w:val="single" w:sz="4" w:space="0" w:color="auto"/>
            </w:tcBorders>
            <w:vAlign w:val="center"/>
          </w:tcPr>
          <w:p w14:paraId="26B2371A" w14:textId="77777777" w:rsidR="000B2DFC" w:rsidRPr="006B33C4" w:rsidRDefault="000B2DFC" w:rsidP="00AC55C7">
            <w:pPr>
              <w:pStyle w:val="TAH"/>
              <w:rPr>
                <w:ins w:id="24" w:author="Nokia" w:date="2021-01-05T12:19:00Z"/>
                <w:rFonts w:cs="Arial"/>
              </w:rPr>
            </w:pPr>
            <w:ins w:id="25" w:author="Nokia" w:date="2021-01-05T12:19: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DF895B9" w14:textId="77777777" w:rsidR="000B2DFC" w:rsidRPr="000867A6" w:rsidRDefault="000B2DFC" w:rsidP="00AC55C7">
            <w:pPr>
              <w:pStyle w:val="TAH"/>
              <w:rPr>
                <w:ins w:id="26" w:author="Nokia" w:date="2021-01-05T12:19:00Z"/>
                <w:rFonts w:cs="Arial"/>
              </w:rPr>
            </w:pPr>
            <w:ins w:id="27" w:author="Nokia" w:date="2021-01-05T12:19: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6494934D" w14:textId="77777777" w:rsidR="000B2DFC" w:rsidRPr="00950EF5" w:rsidRDefault="000B2DFC" w:rsidP="00AC55C7">
            <w:pPr>
              <w:pStyle w:val="TAH"/>
              <w:rPr>
                <w:ins w:id="28" w:author="Nokia" w:date="2021-01-05T12:19:00Z"/>
                <w:rFonts w:cs="Arial"/>
              </w:rPr>
            </w:pPr>
            <w:ins w:id="29" w:author="Nokia" w:date="2021-01-05T12:19: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32E3DA8C" w14:textId="77777777" w:rsidR="000B2DFC" w:rsidRPr="00783239" w:rsidRDefault="000B2DFC" w:rsidP="00AC55C7">
            <w:pPr>
              <w:pStyle w:val="TAH"/>
              <w:rPr>
                <w:ins w:id="30" w:author="Nokia" w:date="2021-01-05T12:19:00Z"/>
                <w:rFonts w:cs="Arial"/>
              </w:rPr>
            </w:pPr>
            <w:ins w:id="31" w:author="Nokia" w:date="2021-01-05T12:19:00Z">
              <w:r w:rsidRPr="00783239">
                <w:rPr>
                  <w:rFonts w:cs="Arial"/>
                </w:rPr>
                <w:t>Duplex Mode</w:t>
              </w:r>
            </w:ins>
          </w:p>
        </w:tc>
      </w:tr>
      <w:tr w:rsidR="000B2DFC" w:rsidRPr="00E26D10" w14:paraId="4DF076FE" w14:textId="77777777" w:rsidTr="00AC55C7">
        <w:trPr>
          <w:jc w:val="center"/>
          <w:ins w:id="32" w:author="Nokia" w:date="2021-01-05T12:19:00Z"/>
        </w:trPr>
        <w:tc>
          <w:tcPr>
            <w:tcW w:w="1190" w:type="dxa"/>
            <w:vMerge/>
            <w:tcBorders>
              <w:left w:val="single" w:sz="4" w:space="0" w:color="auto"/>
              <w:bottom w:val="single" w:sz="4" w:space="0" w:color="auto"/>
              <w:right w:val="single" w:sz="4" w:space="0" w:color="auto"/>
            </w:tcBorders>
            <w:vAlign w:val="center"/>
          </w:tcPr>
          <w:p w14:paraId="4E5D373A" w14:textId="77777777" w:rsidR="000B2DFC" w:rsidRPr="00E26D10" w:rsidRDefault="000B2DFC" w:rsidP="00AC55C7">
            <w:pPr>
              <w:pStyle w:val="TAH"/>
              <w:rPr>
                <w:ins w:id="33" w:author="Nokia" w:date="2021-01-05T12:19: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91C7C3E" w14:textId="77777777" w:rsidR="000B2DFC" w:rsidRPr="00E26D10" w:rsidRDefault="000B2DFC" w:rsidP="00AC55C7">
            <w:pPr>
              <w:pStyle w:val="TAH"/>
              <w:rPr>
                <w:ins w:id="34" w:author="Nokia" w:date="2021-01-05T12:19:00Z"/>
                <w:rFonts w:cs="Arial"/>
              </w:rPr>
            </w:pPr>
            <w:proofErr w:type="spellStart"/>
            <w:ins w:id="35" w:author="Nokia" w:date="2021-01-05T12:19: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04D73E01" w14:textId="77777777" w:rsidR="000B2DFC" w:rsidRPr="00E26D10" w:rsidRDefault="000B2DFC" w:rsidP="00AC55C7">
            <w:pPr>
              <w:pStyle w:val="TAH"/>
              <w:rPr>
                <w:ins w:id="36" w:author="Nokia" w:date="2021-01-05T12:19:00Z"/>
                <w:rFonts w:cs="Arial"/>
              </w:rPr>
            </w:pPr>
            <w:proofErr w:type="spellStart"/>
            <w:ins w:id="37" w:author="Nokia" w:date="2021-01-05T12:19: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507259EB" w14:textId="77777777" w:rsidR="000B2DFC" w:rsidRPr="00E26D10" w:rsidRDefault="000B2DFC" w:rsidP="00AC55C7">
            <w:pPr>
              <w:pStyle w:val="TAC"/>
              <w:rPr>
                <w:ins w:id="38" w:author="Nokia" w:date="2021-01-05T12:19:00Z"/>
                <w:rFonts w:cs="Arial"/>
              </w:rPr>
            </w:pPr>
          </w:p>
        </w:tc>
      </w:tr>
      <w:tr w:rsidR="000B2DFC" w:rsidRPr="00E26D10" w14:paraId="6C553788" w14:textId="77777777" w:rsidTr="00AC55C7">
        <w:trPr>
          <w:jc w:val="center"/>
          <w:ins w:id="39" w:author="Nokia" w:date="2021-01-05T12:19:00Z"/>
        </w:trPr>
        <w:tc>
          <w:tcPr>
            <w:tcW w:w="1190" w:type="dxa"/>
            <w:tcBorders>
              <w:top w:val="single" w:sz="4" w:space="0" w:color="auto"/>
              <w:left w:val="single" w:sz="4" w:space="0" w:color="auto"/>
              <w:bottom w:val="single" w:sz="4" w:space="0" w:color="auto"/>
              <w:right w:val="single" w:sz="4" w:space="0" w:color="auto"/>
            </w:tcBorders>
          </w:tcPr>
          <w:p w14:paraId="1D11DA53" w14:textId="77777777" w:rsidR="000B2DFC" w:rsidRPr="00E26D10" w:rsidRDefault="000B2DFC" w:rsidP="00AC55C7">
            <w:pPr>
              <w:pStyle w:val="TAC"/>
              <w:rPr>
                <w:ins w:id="40" w:author="Nokia" w:date="2021-01-05T12:19:00Z"/>
                <w:rFonts w:cs="Arial"/>
              </w:rPr>
            </w:pPr>
            <w:ins w:id="41" w:author="Nokia" w:date="2021-01-05T12:19:00Z">
              <w:r>
                <w:rPr>
                  <w:rFonts w:cs="Arial"/>
                </w:rPr>
                <w:t>7</w:t>
              </w:r>
            </w:ins>
          </w:p>
        </w:tc>
        <w:tc>
          <w:tcPr>
            <w:tcW w:w="1368" w:type="dxa"/>
            <w:tcBorders>
              <w:top w:val="single" w:sz="4" w:space="0" w:color="auto"/>
              <w:left w:val="single" w:sz="4" w:space="0" w:color="auto"/>
              <w:bottom w:val="single" w:sz="4" w:space="0" w:color="auto"/>
            </w:tcBorders>
          </w:tcPr>
          <w:p w14:paraId="50F152C8" w14:textId="77777777" w:rsidR="000B2DFC" w:rsidRPr="00E26D10" w:rsidRDefault="000B2DFC" w:rsidP="00AC55C7">
            <w:pPr>
              <w:pStyle w:val="TAR"/>
              <w:rPr>
                <w:ins w:id="42" w:author="Nokia" w:date="2021-01-05T12:19:00Z"/>
                <w:rFonts w:cs="Arial"/>
              </w:rPr>
            </w:pPr>
            <w:ins w:id="43" w:author="Nokia" w:date="2021-01-05T12:19:00Z">
              <w:r>
                <w:t>2500</w:t>
              </w:r>
              <w:r w:rsidRPr="00E26D10">
                <w:t xml:space="preserve"> MHz</w:t>
              </w:r>
            </w:ins>
          </w:p>
        </w:tc>
        <w:tc>
          <w:tcPr>
            <w:tcW w:w="576" w:type="dxa"/>
            <w:tcBorders>
              <w:top w:val="single" w:sz="4" w:space="0" w:color="auto"/>
              <w:bottom w:val="single" w:sz="4" w:space="0" w:color="auto"/>
            </w:tcBorders>
          </w:tcPr>
          <w:p w14:paraId="55019813" w14:textId="77777777" w:rsidR="000B2DFC" w:rsidRPr="00E26D10" w:rsidRDefault="000B2DFC" w:rsidP="00AC55C7">
            <w:pPr>
              <w:pStyle w:val="TAC"/>
              <w:rPr>
                <w:ins w:id="44" w:author="Nokia" w:date="2021-01-05T12:19:00Z"/>
                <w:rFonts w:cs="Arial"/>
              </w:rPr>
            </w:pPr>
            <w:ins w:id="45" w:author="Nokia" w:date="2021-01-05T12:19:00Z">
              <w:r w:rsidRPr="00E26D10">
                <w:t>–</w:t>
              </w:r>
            </w:ins>
          </w:p>
        </w:tc>
        <w:tc>
          <w:tcPr>
            <w:tcW w:w="1310" w:type="dxa"/>
            <w:tcBorders>
              <w:top w:val="single" w:sz="4" w:space="0" w:color="auto"/>
              <w:bottom w:val="single" w:sz="4" w:space="0" w:color="auto"/>
              <w:right w:val="single" w:sz="4" w:space="0" w:color="auto"/>
            </w:tcBorders>
          </w:tcPr>
          <w:p w14:paraId="3933ED71" w14:textId="77777777" w:rsidR="000B2DFC" w:rsidRPr="00E26D10" w:rsidRDefault="000B2DFC" w:rsidP="00AC55C7">
            <w:pPr>
              <w:pStyle w:val="TAL"/>
              <w:rPr>
                <w:ins w:id="46" w:author="Nokia" w:date="2021-01-05T12:19:00Z"/>
                <w:rFonts w:cs="Arial"/>
              </w:rPr>
            </w:pPr>
            <w:ins w:id="47" w:author="Nokia" w:date="2021-01-05T12:19:00Z">
              <w:r>
                <w:t>2570</w:t>
              </w:r>
              <w:r w:rsidRPr="00E26D10">
                <w:t xml:space="preserve"> MHz</w:t>
              </w:r>
            </w:ins>
          </w:p>
        </w:tc>
        <w:tc>
          <w:tcPr>
            <w:tcW w:w="1385" w:type="dxa"/>
            <w:tcBorders>
              <w:top w:val="single" w:sz="4" w:space="0" w:color="auto"/>
              <w:bottom w:val="single" w:sz="4" w:space="0" w:color="auto"/>
            </w:tcBorders>
          </w:tcPr>
          <w:p w14:paraId="1828C80B" w14:textId="77777777" w:rsidR="000B2DFC" w:rsidRPr="00E26D10" w:rsidRDefault="000B2DFC" w:rsidP="00AC55C7">
            <w:pPr>
              <w:pStyle w:val="TAR"/>
              <w:rPr>
                <w:ins w:id="48" w:author="Nokia" w:date="2021-01-05T12:19:00Z"/>
                <w:rFonts w:cs="Arial"/>
              </w:rPr>
            </w:pPr>
            <w:ins w:id="49" w:author="Nokia" w:date="2021-01-05T12:19:00Z">
              <w:r>
                <w:t>2620</w:t>
              </w:r>
              <w:r w:rsidRPr="00E26D10">
                <w:t xml:space="preserve"> MHz</w:t>
              </w:r>
            </w:ins>
          </w:p>
        </w:tc>
        <w:tc>
          <w:tcPr>
            <w:tcW w:w="353" w:type="dxa"/>
            <w:tcBorders>
              <w:top w:val="single" w:sz="4" w:space="0" w:color="auto"/>
              <w:bottom w:val="single" w:sz="4" w:space="0" w:color="auto"/>
            </w:tcBorders>
          </w:tcPr>
          <w:p w14:paraId="6F8F061D" w14:textId="77777777" w:rsidR="000B2DFC" w:rsidRPr="00E26D10" w:rsidRDefault="000B2DFC" w:rsidP="00AC55C7">
            <w:pPr>
              <w:pStyle w:val="TAC"/>
              <w:rPr>
                <w:ins w:id="50" w:author="Nokia" w:date="2021-01-05T12:19:00Z"/>
                <w:rFonts w:cs="Arial"/>
              </w:rPr>
            </w:pPr>
            <w:ins w:id="51" w:author="Nokia" w:date="2021-01-05T12:19:00Z">
              <w:r w:rsidRPr="00E26D10">
                <w:t>–</w:t>
              </w:r>
            </w:ins>
          </w:p>
        </w:tc>
        <w:tc>
          <w:tcPr>
            <w:tcW w:w="1339" w:type="dxa"/>
            <w:tcBorders>
              <w:top w:val="single" w:sz="4" w:space="0" w:color="auto"/>
              <w:bottom w:val="single" w:sz="4" w:space="0" w:color="auto"/>
              <w:right w:val="single" w:sz="4" w:space="0" w:color="auto"/>
            </w:tcBorders>
          </w:tcPr>
          <w:p w14:paraId="5CEA889C" w14:textId="77777777" w:rsidR="000B2DFC" w:rsidRPr="00E26D10" w:rsidRDefault="000B2DFC" w:rsidP="00AC55C7">
            <w:pPr>
              <w:pStyle w:val="TAL"/>
              <w:rPr>
                <w:ins w:id="52" w:author="Nokia" w:date="2021-01-05T12:19:00Z"/>
                <w:rFonts w:cs="Arial"/>
              </w:rPr>
            </w:pPr>
            <w:ins w:id="53" w:author="Nokia" w:date="2021-01-05T12:19:00Z">
              <w:r>
                <w:t>2690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2C87AF1A" w14:textId="77777777" w:rsidR="000B2DFC" w:rsidRPr="00E26D10" w:rsidRDefault="000B2DFC" w:rsidP="00AC55C7">
            <w:pPr>
              <w:pStyle w:val="TAC"/>
              <w:rPr>
                <w:ins w:id="54" w:author="Nokia" w:date="2021-01-05T12:19:00Z"/>
                <w:rFonts w:cs="Arial"/>
              </w:rPr>
            </w:pPr>
            <w:ins w:id="55" w:author="Nokia" w:date="2021-01-05T12:19:00Z">
              <w:r w:rsidRPr="00E26D10">
                <w:rPr>
                  <w:rFonts w:cs="Arial"/>
                </w:rPr>
                <w:t>FDD</w:t>
              </w:r>
            </w:ins>
          </w:p>
        </w:tc>
      </w:tr>
      <w:tr w:rsidR="000B2DFC" w:rsidRPr="00E26D10" w14:paraId="07116187" w14:textId="77777777" w:rsidTr="00AC55C7">
        <w:trPr>
          <w:jc w:val="center"/>
          <w:ins w:id="56" w:author="Nokia" w:date="2021-01-05T12:19:00Z"/>
        </w:trPr>
        <w:tc>
          <w:tcPr>
            <w:tcW w:w="1190" w:type="dxa"/>
            <w:tcBorders>
              <w:top w:val="single" w:sz="4" w:space="0" w:color="auto"/>
              <w:left w:val="single" w:sz="4" w:space="0" w:color="auto"/>
              <w:bottom w:val="single" w:sz="4" w:space="0" w:color="auto"/>
              <w:right w:val="single" w:sz="4" w:space="0" w:color="auto"/>
            </w:tcBorders>
          </w:tcPr>
          <w:p w14:paraId="1C405A5D" w14:textId="77777777" w:rsidR="000B2DFC" w:rsidRPr="00E26D10" w:rsidRDefault="000B2DFC" w:rsidP="00AC55C7">
            <w:pPr>
              <w:pStyle w:val="TAC"/>
              <w:rPr>
                <w:ins w:id="57" w:author="Nokia" w:date="2021-01-05T12:19:00Z"/>
                <w:rFonts w:cs="Arial"/>
              </w:rPr>
            </w:pPr>
            <w:ins w:id="58" w:author="Nokia" w:date="2021-01-05T12:19:00Z">
              <w:r>
                <w:rPr>
                  <w:rFonts w:cs="Arial"/>
                </w:rPr>
                <w:t>25</w:t>
              </w:r>
            </w:ins>
          </w:p>
        </w:tc>
        <w:tc>
          <w:tcPr>
            <w:tcW w:w="1368" w:type="dxa"/>
            <w:tcBorders>
              <w:top w:val="single" w:sz="4" w:space="0" w:color="auto"/>
              <w:left w:val="single" w:sz="4" w:space="0" w:color="auto"/>
              <w:bottom w:val="single" w:sz="4" w:space="0" w:color="auto"/>
            </w:tcBorders>
          </w:tcPr>
          <w:p w14:paraId="6BD7624C" w14:textId="77777777" w:rsidR="000B2DFC" w:rsidRPr="00E26D10" w:rsidRDefault="000B2DFC" w:rsidP="00AC55C7">
            <w:pPr>
              <w:pStyle w:val="TAR"/>
              <w:rPr>
                <w:ins w:id="59" w:author="Nokia" w:date="2021-01-05T12:19:00Z"/>
                <w:rFonts w:cs="Arial"/>
                <w:lang w:eastAsia="zh-CN"/>
              </w:rPr>
            </w:pPr>
            <w:ins w:id="60" w:author="Nokia" w:date="2021-01-05T12:19:00Z">
              <w:r>
                <w:rPr>
                  <w:rFonts w:cs="Arial"/>
                  <w:lang w:eastAsia="zh-CN"/>
                </w:rPr>
                <w:t>1850</w:t>
              </w:r>
              <w:r w:rsidRPr="00E26D10">
                <w:rPr>
                  <w:rFonts w:cs="Arial"/>
                  <w:lang w:eastAsia="zh-CN"/>
                </w:rPr>
                <w:t xml:space="preserve"> MHz</w:t>
              </w:r>
            </w:ins>
          </w:p>
        </w:tc>
        <w:tc>
          <w:tcPr>
            <w:tcW w:w="576" w:type="dxa"/>
            <w:tcBorders>
              <w:top w:val="single" w:sz="4" w:space="0" w:color="auto"/>
              <w:bottom w:val="single" w:sz="4" w:space="0" w:color="auto"/>
            </w:tcBorders>
          </w:tcPr>
          <w:p w14:paraId="40E2E682" w14:textId="77777777" w:rsidR="000B2DFC" w:rsidRPr="00E26D10" w:rsidRDefault="000B2DFC" w:rsidP="00AC55C7">
            <w:pPr>
              <w:pStyle w:val="TAC"/>
              <w:rPr>
                <w:ins w:id="61" w:author="Nokia" w:date="2021-01-05T12:19:00Z"/>
                <w:rFonts w:cs="Arial"/>
              </w:rPr>
            </w:pPr>
            <w:ins w:id="62" w:author="Nokia" w:date="2021-01-05T12:19:00Z">
              <w:r w:rsidRPr="00E26D10">
                <w:rPr>
                  <w:rFonts w:cs="Arial"/>
                </w:rPr>
                <w:t>–</w:t>
              </w:r>
            </w:ins>
          </w:p>
        </w:tc>
        <w:tc>
          <w:tcPr>
            <w:tcW w:w="1310" w:type="dxa"/>
            <w:tcBorders>
              <w:top w:val="single" w:sz="4" w:space="0" w:color="auto"/>
              <w:bottom w:val="single" w:sz="4" w:space="0" w:color="auto"/>
              <w:right w:val="single" w:sz="4" w:space="0" w:color="auto"/>
            </w:tcBorders>
          </w:tcPr>
          <w:p w14:paraId="5BB1EE74" w14:textId="77777777" w:rsidR="000B2DFC" w:rsidRPr="00E26D10" w:rsidRDefault="000B2DFC" w:rsidP="00AC55C7">
            <w:pPr>
              <w:pStyle w:val="TAL"/>
              <w:rPr>
                <w:ins w:id="63" w:author="Nokia" w:date="2021-01-05T12:19:00Z"/>
                <w:rFonts w:cs="Arial"/>
                <w:lang w:eastAsia="zh-CN"/>
              </w:rPr>
            </w:pPr>
            <w:ins w:id="64" w:author="Nokia" w:date="2021-01-05T12:19:00Z">
              <w:r>
                <w:rPr>
                  <w:rFonts w:cs="Arial"/>
                  <w:lang w:eastAsia="zh-CN"/>
                </w:rPr>
                <w:t>1915</w:t>
              </w:r>
              <w:r w:rsidRPr="00E26D10">
                <w:rPr>
                  <w:rFonts w:cs="Arial"/>
                  <w:lang w:eastAsia="zh-CN"/>
                </w:rPr>
                <w:t xml:space="preserve"> MHz</w:t>
              </w:r>
            </w:ins>
          </w:p>
        </w:tc>
        <w:tc>
          <w:tcPr>
            <w:tcW w:w="1385" w:type="dxa"/>
            <w:tcBorders>
              <w:top w:val="single" w:sz="4" w:space="0" w:color="auto"/>
              <w:bottom w:val="single" w:sz="4" w:space="0" w:color="auto"/>
            </w:tcBorders>
          </w:tcPr>
          <w:p w14:paraId="5415C130" w14:textId="77777777" w:rsidR="000B2DFC" w:rsidRPr="00E26D10" w:rsidRDefault="000B2DFC" w:rsidP="00AC55C7">
            <w:pPr>
              <w:pStyle w:val="TAR"/>
              <w:rPr>
                <w:ins w:id="65" w:author="Nokia" w:date="2021-01-05T12:19:00Z"/>
                <w:rFonts w:cs="Arial"/>
                <w:lang w:eastAsia="zh-CN"/>
              </w:rPr>
            </w:pPr>
            <w:ins w:id="66" w:author="Nokia" w:date="2021-01-05T12:19:00Z">
              <w:r>
                <w:rPr>
                  <w:rFonts w:cs="Arial"/>
                  <w:lang w:eastAsia="zh-CN"/>
                </w:rPr>
                <w:t>1930</w:t>
              </w:r>
              <w:r w:rsidRPr="00E26D10">
                <w:rPr>
                  <w:rFonts w:cs="Arial"/>
                  <w:lang w:eastAsia="zh-CN"/>
                </w:rPr>
                <w:t xml:space="preserve"> MHz</w:t>
              </w:r>
            </w:ins>
          </w:p>
        </w:tc>
        <w:tc>
          <w:tcPr>
            <w:tcW w:w="353" w:type="dxa"/>
            <w:tcBorders>
              <w:top w:val="single" w:sz="4" w:space="0" w:color="auto"/>
              <w:bottom w:val="single" w:sz="4" w:space="0" w:color="auto"/>
            </w:tcBorders>
          </w:tcPr>
          <w:p w14:paraId="61A1419A" w14:textId="77777777" w:rsidR="000B2DFC" w:rsidRPr="00E26D10" w:rsidRDefault="000B2DFC" w:rsidP="00AC55C7">
            <w:pPr>
              <w:pStyle w:val="TAC"/>
              <w:rPr>
                <w:ins w:id="67" w:author="Nokia" w:date="2021-01-05T12:19:00Z"/>
                <w:rFonts w:cs="Arial"/>
              </w:rPr>
            </w:pPr>
            <w:ins w:id="68" w:author="Nokia" w:date="2021-01-05T12:19:00Z">
              <w:r w:rsidRPr="00E26D10">
                <w:rPr>
                  <w:rFonts w:cs="Arial"/>
                </w:rPr>
                <w:t>–</w:t>
              </w:r>
            </w:ins>
          </w:p>
        </w:tc>
        <w:tc>
          <w:tcPr>
            <w:tcW w:w="1339" w:type="dxa"/>
            <w:tcBorders>
              <w:top w:val="single" w:sz="4" w:space="0" w:color="auto"/>
              <w:bottom w:val="single" w:sz="4" w:space="0" w:color="auto"/>
              <w:right w:val="single" w:sz="4" w:space="0" w:color="auto"/>
            </w:tcBorders>
          </w:tcPr>
          <w:p w14:paraId="025E91C2" w14:textId="77777777" w:rsidR="000B2DFC" w:rsidRPr="00E26D10" w:rsidRDefault="000B2DFC" w:rsidP="00AC55C7">
            <w:pPr>
              <w:pStyle w:val="TAL"/>
              <w:rPr>
                <w:ins w:id="69" w:author="Nokia" w:date="2021-01-05T12:19:00Z"/>
                <w:rFonts w:cs="Arial"/>
                <w:lang w:eastAsia="zh-CN"/>
              </w:rPr>
            </w:pPr>
            <w:ins w:id="70" w:author="Nokia" w:date="2021-01-05T12:19:00Z">
              <w:r>
                <w:rPr>
                  <w:rFonts w:cs="Arial"/>
                  <w:lang w:eastAsia="zh-CN"/>
                </w:rPr>
                <w:t>1995</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10A66AB" w14:textId="77777777" w:rsidR="000B2DFC" w:rsidRPr="00E26D10" w:rsidRDefault="000B2DFC" w:rsidP="00AC55C7">
            <w:pPr>
              <w:pStyle w:val="TAC"/>
              <w:rPr>
                <w:ins w:id="71" w:author="Nokia" w:date="2021-01-05T12:19:00Z"/>
                <w:rFonts w:cs="Arial"/>
              </w:rPr>
            </w:pPr>
            <w:ins w:id="72" w:author="Nokia" w:date="2021-01-05T12:19:00Z">
              <w:r>
                <w:rPr>
                  <w:rFonts w:cs="Arial"/>
                  <w:lang w:eastAsia="ja-JP"/>
                </w:rPr>
                <w:t>F</w:t>
              </w:r>
              <w:r w:rsidRPr="00E26D10">
                <w:rPr>
                  <w:rFonts w:cs="Arial"/>
                  <w:lang w:eastAsia="ja-JP"/>
                </w:rPr>
                <w:t>DD</w:t>
              </w:r>
            </w:ins>
          </w:p>
        </w:tc>
      </w:tr>
    </w:tbl>
    <w:p w14:paraId="40D73361" w14:textId="77777777" w:rsidR="000B2DFC" w:rsidRPr="00E26D10" w:rsidRDefault="000B2DFC" w:rsidP="000B2DFC">
      <w:pPr>
        <w:pStyle w:val="TH"/>
        <w:jc w:val="left"/>
        <w:rPr>
          <w:ins w:id="73" w:author="Nokia" w:date="2021-01-05T12:19:00Z"/>
          <w:lang w:val="en-US" w:eastAsia="zh-CN"/>
        </w:rPr>
      </w:pPr>
    </w:p>
    <w:p w14:paraId="1ADAF7EC" w14:textId="77777777" w:rsidR="000B2DFC" w:rsidRPr="00E26D10" w:rsidRDefault="000B2DFC" w:rsidP="000B2DFC">
      <w:pPr>
        <w:pStyle w:val="TH"/>
        <w:rPr>
          <w:ins w:id="74" w:author="Nokia" w:date="2021-01-05T12:19:00Z"/>
          <w:lang w:val="en-US" w:eastAsia="zh-CN"/>
        </w:rPr>
      </w:pPr>
      <w:ins w:id="75" w:author="Nokia" w:date="2021-01-05T12:19:00Z">
        <w:r w:rsidRPr="00E26D10">
          <w:rPr>
            <w:lang w:val="en-US" w:eastAsia="zh-CN"/>
          </w:rPr>
          <w:t>Table 5.</w:t>
        </w:r>
        <w:r>
          <w:rPr>
            <w:lang w:val="en-US" w:eastAsia="zh-CN"/>
          </w:rPr>
          <w:t>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B2DFC" w:rsidRPr="00E26D10" w14:paraId="28C4BDD9" w14:textId="77777777" w:rsidTr="00AC55C7">
        <w:trPr>
          <w:trHeight w:val="109"/>
          <w:jc w:val="center"/>
          <w:ins w:id="76" w:author="Nokia" w:date="2021-01-05T12:19:00Z"/>
        </w:trPr>
        <w:tc>
          <w:tcPr>
            <w:tcW w:w="9620" w:type="dxa"/>
            <w:gridSpan w:val="11"/>
            <w:shd w:val="clear" w:color="auto" w:fill="auto"/>
            <w:hideMark/>
          </w:tcPr>
          <w:p w14:paraId="5D65E310" w14:textId="77777777" w:rsidR="000B2DFC" w:rsidRPr="00E26D10" w:rsidRDefault="000B2DFC" w:rsidP="00AC55C7">
            <w:pPr>
              <w:pStyle w:val="TAH"/>
              <w:rPr>
                <w:ins w:id="77" w:author="Nokia" w:date="2021-01-05T12:19:00Z"/>
                <w:sz w:val="20"/>
              </w:rPr>
            </w:pPr>
            <w:ins w:id="78" w:author="Nokia" w:date="2021-01-05T12:19:00Z">
              <w:r w:rsidRPr="00E26D10">
                <w:t>E-UTRA CA configuration / Bandwidth combination set</w:t>
              </w:r>
            </w:ins>
          </w:p>
        </w:tc>
      </w:tr>
      <w:tr w:rsidR="000B2DFC" w:rsidRPr="00E26D10" w14:paraId="2C4B0B60" w14:textId="77777777" w:rsidTr="00AC55C7">
        <w:trPr>
          <w:trHeight w:val="441"/>
          <w:jc w:val="center"/>
          <w:ins w:id="79" w:author="Nokia" w:date="2021-01-05T12:19:00Z"/>
        </w:trPr>
        <w:tc>
          <w:tcPr>
            <w:tcW w:w="1396" w:type="dxa"/>
            <w:shd w:val="clear" w:color="auto" w:fill="auto"/>
            <w:hideMark/>
          </w:tcPr>
          <w:p w14:paraId="1EB3E9ED" w14:textId="77777777" w:rsidR="000B2DFC" w:rsidRPr="00E26D10" w:rsidRDefault="000B2DFC" w:rsidP="00AC55C7">
            <w:pPr>
              <w:pStyle w:val="TAH"/>
              <w:rPr>
                <w:ins w:id="80" w:author="Nokia" w:date="2021-01-05T12:19:00Z"/>
              </w:rPr>
            </w:pPr>
            <w:ins w:id="81" w:author="Nokia" w:date="2021-01-05T12:19:00Z">
              <w:r w:rsidRPr="00E26D10">
                <w:t>E-UTRA CA Configuration</w:t>
              </w:r>
            </w:ins>
          </w:p>
        </w:tc>
        <w:tc>
          <w:tcPr>
            <w:tcW w:w="1467" w:type="dxa"/>
            <w:shd w:val="clear" w:color="auto" w:fill="auto"/>
            <w:hideMark/>
          </w:tcPr>
          <w:p w14:paraId="7721F67F" w14:textId="77777777" w:rsidR="000B2DFC" w:rsidRPr="00E26D10" w:rsidRDefault="000B2DFC" w:rsidP="00AC55C7">
            <w:pPr>
              <w:pStyle w:val="TAH"/>
              <w:rPr>
                <w:ins w:id="82" w:author="Nokia" w:date="2021-01-05T12:19:00Z"/>
              </w:rPr>
            </w:pPr>
            <w:ins w:id="83" w:author="Nokia" w:date="2021-01-05T12:19:00Z">
              <w:r w:rsidRPr="00E26D10">
                <w:rPr>
                  <w:lang w:eastAsia="ja-JP"/>
                </w:rPr>
                <w:t xml:space="preserve">Uplink CA configurations </w:t>
              </w:r>
            </w:ins>
          </w:p>
        </w:tc>
        <w:tc>
          <w:tcPr>
            <w:tcW w:w="767" w:type="dxa"/>
            <w:shd w:val="clear" w:color="auto" w:fill="auto"/>
            <w:hideMark/>
          </w:tcPr>
          <w:p w14:paraId="6CFA5853" w14:textId="77777777" w:rsidR="000B2DFC" w:rsidRPr="00E26D10" w:rsidRDefault="000B2DFC" w:rsidP="00AC55C7">
            <w:pPr>
              <w:pStyle w:val="TAH"/>
              <w:rPr>
                <w:ins w:id="84" w:author="Nokia" w:date="2021-01-05T12:19:00Z"/>
              </w:rPr>
            </w:pPr>
            <w:ins w:id="85" w:author="Nokia" w:date="2021-01-05T12:19:00Z">
              <w:r w:rsidRPr="00E26D10">
                <w:t>E-UTRA Bands</w:t>
              </w:r>
            </w:ins>
          </w:p>
        </w:tc>
        <w:tc>
          <w:tcPr>
            <w:tcW w:w="586" w:type="dxa"/>
            <w:shd w:val="clear" w:color="auto" w:fill="auto"/>
            <w:hideMark/>
          </w:tcPr>
          <w:p w14:paraId="5B1B6176" w14:textId="77777777" w:rsidR="000B2DFC" w:rsidRPr="00E26D10" w:rsidRDefault="000B2DFC" w:rsidP="00AC55C7">
            <w:pPr>
              <w:pStyle w:val="TAH"/>
              <w:rPr>
                <w:ins w:id="86" w:author="Nokia" w:date="2021-01-05T12:19:00Z"/>
              </w:rPr>
            </w:pPr>
            <w:ins w:id="87" w:author="Nokia" w:date="2021-01-05T12:19:00Z">
              <w:r w:rsidRPr="00E26D10">
                <w:t>1.4</w:t>
              </w:r>
              <w:r w:rsidRPr="00E26D10">
                <w:br/>
                <w:t>MHz</w:t>
              </w:r>
            </w:ins>
          </w:p>
        </w:tc>
        <w:tc>
          <w:tcPr>
            <w:tcW w:w="586" w:type="dxa"/>
            <w:shd w:val="clear" w:color="auto" w:fill="auto"/>
            <w:hideMark/>
          </w:tcPr>
          <w:p w14:paraId="4476C8B4" w14:textId="77777777" w:rsidR="000B2DFC" w:rsidRPr="00E26D10" w:rsidRDefault="000B2DFC" w:rsidP="00AC55C7">
            <w:pPr>
              <w:pStyle w:val="TAH"/>
              <w:rPr>
                <w:ins w:id="88" w:author="Nokia" w:date="2021-01-05T12:19:00Z"/>
              </w:rPr>
            </w:pPr>
            <w:ins w:id="89" w:author="Nokia" w:date="2021-01-05T12:19:00Z">
              <w:r w:rsidRPr="00E26D10">
                <w:t>3</w:t>
              </w:r>
              <w:r w:rsidRPr="00E26D10">
                <w:br/>
                <w:t>MHz</w:t>
              </w:r>
            </w:ins>
          </w:p>
        </w:tc>
        <w:tc>
          <w:tcPr>
            <w:tcW w:w="586" w:type="dxa"/>
            <w:shd w:val="clear" w:color="auto" w:fill="auto"/>
            <w:hideMark/>
          </w:tcPr>
          <w:p w14:paraId="1BFE7D41" w14:textId="77777777" w:rsidR="000B2DFC" w:rsidRPr="00E26D10" w:rsidRDefault="000B2DFC" w:rsidP="00AC55C7">
            <w:pPr>
              <w:pStyle w:val="TAH"/>
              <w:rPr>
                <w:ins w:id="90" w:author="Nokia" w:date="2021-01-05T12:19:00Z"/>
              </w:rPr>
            </w:pPr>
            <w:ins w:id="91" w:author="Nokia" w:date="2021-01-05T12:19:00Z">
              <w:r w:rsidRPr="00E26D10">
                <w:t>5</w:t>
              </w:r>
              <w:r w:rsidRPr="00E26D10">
                <w:br/>
                <w:t>MHz</w:t>
              </w:r>
            </w:ins>
          </w:p>
        </w:tc>
        <w:tc>
          <w:tcPr>
            <w:tcW w:w="586" w:type="dxa"/>
            <w:shd w:val="clear" w:color="auto" w:fill="auto"/>
            <w:hideMark/>
          </w:tcPr>
          <w:p w14:paraId="0D17F49E" w14:textId="77777777" w:rsidR="000B2DFC" w:rsidRPr="00E26D10" w:rsidRDefault="000B2DFC" w:rsidP="00AC55C7">
            <w:pPr>
              <w:pStyle w:val="TAH"/>
              <w:rPr>
                <w:ins w:id="92" w:author="Nokia" w:date="2021-01-05T12:19:00Z"/>
              </w:rPr>
            </w:pPr>
            <w:ins w:id="93" w:author="Nokia" w:date="2021-01-05T12:19:00Z">
              <w:r w:rsidRPr="00E26D10">
                <w:t>10</w:t>
              </w:r>
              <w:r w:rsidRPr="00E26D10">
                <w:br/>
                <w:t>MHz</w:t>
              </w:r>
            </w:ins>
          </w:p>
        </w:tc>
        <w:tc>
          <w:tcPr>
            <w:tcW w:w="586" w:type="dxa"/>
            <w:shd w:val="clear" w:color="auto" w:fill="auto"/>
            <w:hideMark/>
          </w:tcPr>
          <w:p w14:paraId="6B10083E" w14:textId="77777777" w:rsidR="000B2DFC" w:rsidRPr="00E26D10" w:rsidRDefault="000B2DFC" w:rsidP="00AC55C7">
            <w:pPr>
              <w:pStyle w:val="TAH"/>
              <w:rPr>
                <w:ins w:id="94" w:author="Nokia" w:date="2021-01-05T12:19:00Z"/>
              </w:rPr>
            </w:pPr>
            <w:ins w:id="95" w:author="Nokia" w:date="2021-01-05T12:19:00Z">
              <w:r w:rsidRPr="00E26D10">
                <w:t>15</w:t>
              </w:r>
              <w:r w:rsidRPr="00E26D10">
                <w:br/>
                <w:t>MHz</w:t>
              </w:r>
            </w:ins>
          </w:p>
        </w:tc>
        <w:tc>
          <w:tcPr>
            <w:tcW w:w="586" w:type="dxa"/>
            <w:shd w:val="clear" w:color="auto" w:fill="auto"/>
            <w:hideMark/>
          </w:tcPr>
          <w:p w14:paraId="6119313A" w14:textId="77777777" w:rsidR="000B2DFC" w:rsidRPr="00E26D10" w:rsidRDefault="000B2DFC" w:rsidP="00AC55C7">
            <w:pPr>
              <w:pStyle w:val="TAH"/>
              <w:rPr>
                <w:ins w:id="96" w:author="Nokia" w:date="2021-01-05T12:19:00Z"/>
              </w:rPr>
            </w:pPr>
            <w:ins w:id="97" w:author="Nokia" w:date="2021-01-05T12:19:00Z">
              <w:r w:rsidRPr="00E26D10">
                <w:t>20</w:t>
              </w:r>
              <w:r w:rsidRPr="00E26D10">
                <w:br/>
                <w:t>MHz</w:t>
              </w:r>
            </w:ins>
          </w:p>
        </w:tc>
        <w:tc>
          <w:tcPr>
            <w:tcW w:w="1187" w:type="dxa"/>
            <w:shd w:val="clear" w:color="auto" w:fill="auto"/>
            <w:hideMark/>
          </w:tcPr>
          <w:p w14:paraId="1E825DE8" w14:textId="77777777" w:rsidR="000B2DFC" w:rsidRPr="00E26D10" w:rsidRDefault="000B2DFC" w:rsidP="00AC55C7">
            <w:pPr>
              <w:pStyle w:val="TAH"/>
              <w:rPr>
                <w:ins w:id="98" w:author="Nokia" w:date="2021-01-05T12:19:00Z"/>
              </w:rPr>
            </w:pPr>
            <w:ins w:id="99" w:author="Nokia" w:date="2021-01-05T12:19:00Z">
              <w:r w:rsidRPr="00E26D10">
                <w:t>Maximum aggregated bandwidth</w:t>
              </w:r>
            </w:ins>
          </w:p>
          <w:p w14:paraId="0A594CF9" w14:textId="77777777" w:rsidR="000B2DFC" w:rsidRPr="00E26D10" w:rsidRDefault="000B2DFC" w:rsidP="00AC55C7">
            <w:pPr>
              <w:pStyle w:val="TAH"/>
              <w:rPr>
                <w:ins w:id="100" w:author="Nokia" w:date="2021-01-05T12:19:00Z"/>
              </w:rPr>
            </w:pPr>
            <w:ins w:id="101" w:author="Nokia" w:date="2021-01-05T12:19:00Z">
              <w:r w:rsidRPr="00E26D10">
                <w:t>[MHz]</w:t>
              </w:r>
            </w:ins>
          </w:p>
        </w:tc>
        <w:tc>
          <w:tcPr>
            <w:tcW w:w="1287" w:type="dxa"/>
            <w:shd w:val="clear" w:color="auto" w:fill="auto"/>
            <w:hideMark/>
          </w:tcPr>
          <w:p w14:paraId="1EEAAF12" w14:textId="77777777" w:rsidR="000B2DFC" w:rsidRPr="00E26D10" w:rsidRDefault="000B2DFC" w:rsidP="00AC55C7">
            <w:pPr>
              <w:pStyle w:val="TAH"/>
              <w:rPr>
                <w:ins w:id="102" w:author="Nokia" w:date="2021-01-05T12:19:00Z"/>
              </w:rPr>
            </w:pPr>
            <w:ins w:id="103" w:author="Nokia" w:date="2021-01-05T12:19:00Z">
              <w:r w:rsidRPr="00E26D10">
                <w:t>Bandwidth combination set</w:t>
              </w:r>
            </w:ins>
          </w:p>
        </w:tc>
      </w:tr>
      <w:tr w:rsidR="000B2DFC" w:rsidRPr="00E26D10" w14:paraId="63368033" w14:textId="77777777" w:rsidTr="00AC55C7">
        <w:trPr>
          <w:trHeight w:val="103"/>
          <w:jc w:val="center"/>
          <w:ins w:id="104" w:author="Nokia" w:date="2021-01-05T12:19:00Z"/>
        </w:trPr>
        <w:tc>
          <w:tcPr>
            <w:tcW w:w="1396" w:type="dxa"/>
            <w:vMerge w:val="restart"/>
            <w:shd w:val="clear" w:color="auto" w:fill="auto"/>
            <w:vAlign w:val="center"/>
          </w:tcPr>
          <w:p w14:paraId="56002070" w14:textId="77777777" w:rsidR="000B2DFC" w:rsidRPr="00E26D10" w:rsidRDefault="000B2DFC" w:rsidP="00AC55C7">
            <w:pPr>
              <w:pStyle w:val="TAH"/>
              <w:rPr>
                <w:ins w:id="105" w:author="Nokia" w:date="2021-01-05T12:19:00Z"/>
                <w:rFonts w:cs="Arial"/>
                <w:szCs w:val="18"/>
              </w:rPr>
            </w:pPr>
            <w:ins w:id="106" w:author="Nokia" w:date="2021-01-05T12:19:00Z">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ins>
          </w:p>
        </w:tc>
        <w:tc>
          <w:tcPr>
            <w:tcW w:w="1467" w:type="dxa"/>
            <w:vMerge w:val="restart"/>
            <w:shd w:val="clear" w:color="auto" w:fill="auto"/>
            <w:vAlign w:val="center"/>
          </w:tcPr>
          <w:p w14:paraId="5DE95C3A" w14:textId="77777777" w:rsidR="000B2DFC" w:rsidRPr="00E26D10" w:rsidRDefault="000B2DFC" w:rsidP="00AC55C7">
            <w:pPr>
              <w:pStyle w:val="TAH"/>
              <w:rPr>
                <w:ins w:id="107" w:author="Nokia" w:date="2021-01-05T12:19:00Z"/>
                <w:rFonts w:cs="Arial"/>
                <w:szCs w:val="18"/>
                <w:lang w:val="en-US" w:eastAsia="ja-JP"/>
              </w:rPr>
            </w:pPr>
            <w:ins w:id="108" w:author="Nokia" w:date="2021-01-05T12:19:00Z">
              <w:r w:rsidRPr="00E26D10">
                <w:rPr>
                  <w:rFonts w:cs="Arial"/>
                  <w:szCs w:val="18"/>
                  <w:lang w:val="en-US" w:eastAsia="ja-JP"/>
                </w:rPr>
                <w:t>-</w:t>
              </w:r>
            </w:ins>
          </w:p>
        </w:tc>
        <w:tc>
          <w:tcPr>
            <w:tcW w:w="767" w:type="dxa"/>
            <w:shd w:val="clear" w:color="auto" w:fill="auto"/>
            <w:vAlign w:val="center"/>
          </w:tcPr>
          <w:p w14:paraId="5C83FA5B" w14:textId="77777777" w:rsidR="000B2DFC" w:rsidRPr="00E26D10" w:rsidRDefault="000B2DFC" w:rsidP="00AC55C7">
            <w:pPr>
              <w:pStyle w:val="TAH"/>
              <w:rPr>
                <w:ins w:id="109" w:author="Nokia" w:date="2021-01-05T12:19:00Z"/>
                <w:rFonts w:cs="Arial"/>
                <w:b w:val="0"/>
                <w:szCs w:val="18"/>
                <w:lang w:val="en-US"/>
              </w:rPr>
            </w:pPr>
            <w:ins w:id="110" w:author="Nokia" w:date="2021-01-05T12:19:00Z">
              <w:r>
                <w:rPr>
                  <w:rFonts w:cs="Arial"/>
                  <w:b w:val="0"/>
                  <w:szCs w:val="18"/>
                  <w:lang w:val="en-US"/>
                </w:rPr>
                <w:t>7</w:t>
              </w:r>
            </w:ins>
          </w:p>
        </w:tc>
        <w:tc>
          <w:tcPr>
            <w:tcW w:w="586" w:type="dxa"/>
            <w:shd w:val="clear" w:color="auto" w:fill="auto"/>
            <w:vAlign w:val="center"/>
          </w:tcPr>
          <w:p w14:paraId="4E28545E" w14:textId="77777777" w:rsidR="000B2DFC" w:rsidRPr="00E26D10" w:rsidRDefault="000B2DFC" w:rsidP="00AC55C7">
            <w:pPr>
              <w:pStyle w:val="TAH"/>
              <w:rPr>
                <w:ins w:id="111" w:author="Nokia" w:date="2021-01-05T12:19:00Z"/>
                <w:rFonts w:cs="Arial"/>
                <w:szCs w:val="18"/>
              </w:rPr>
            </w:pPr>
          </w:p>
        </w:tc>
        <w:tc>
          <w:tcPr>
            <w:tcW w:w="586" w:type="dxa"/>
            <w:shd w:val="clear" w:color="auto" w:fill="auto"/>
            <w:vAlign w:val="center"/>
          </w:tcPr>
          <w:p w14:paraId="7C3975C8" w14:textId="77777777" w:rsidR="000B2DFC" w:rsidRPr="00E26D10" w:rsidRDefault="000B2DFC" w:rsidP="00AC55C7">
            <w:pPr>
              <w:pStyle w:val="TAH"/>
              <w:rPr>
                <w:ins w:id="112" w:author="Nokia" w:date="2021-01-05T12:19:00Z"/>
                <w:rFonts w:cs="Arial"/>
                <w:b w:val="0"/>
                <w:szCs w:val="18"/>
              </w:rPr>
            </w:pPr>
          </w:p>
        </w:tc>
        <w:tc>
          <w:tcPr>
            <w:tcW w:w="586" w:type="dxa"/>
            <w:shd w:val="clear" w:color="auto" w:fill="auto"/>
            <w:vAlign w:val="center"/>
          </w:tcPr>
          <w:p w14:paraId="43687F7A" w14:textId="77777777" w:rsidR="000B2DFC" w:rsidRPr="00E26D10" w:rsidRDefault="000B2DFC" w:rsidP="00AC55C7">
            <w:pPr>
              <w:pStyle w:val="TAH"/>
              <w:rPr>
                <w:ins w:id="113" w:author="Nokia" w:date="2021-01-05T12:19:00Z"/>
                <w:rFonts w:cs="Arial"/>
                <w:b w:val="0"/>
                <w:szCs w:val="18"/>
              </w:rPr>
            </w:pPr>
            <w:ins w:id="114" w:author="Nokia" w:date="2021-01-05T12:19:00Z">
              <w:r w:rsidRPr="00E26D10">
                <w:rPr>
                  <w:rFonts w:cs="Arial"/>
                  <w:b w:val="0"/>
                  <w:szCs w:val="18"/>
                </w:rPr>
                <w:t>Yes</w:t>
              </w:r>
            </w:ins>
          </w:p>
        </w:tc>
        <w:tc>
          <w:tcPr>
            <w:tcW w:w="586" w:type="dxa"/>
            <w:shd w:val="clear" w:color="auto" w:fill="auto"/>
            <w:vAlign w:val="center"/>
          </w:tcPr>
          <w:p w14:paraId="1AEF550C" w14:textId="77777777" w:rsidR="000B2DFC" w:rsidRPr="00E26D10" w:rsidRDefault="000B2DFC" w:rsidP="00AC55C7">
            <w:pPr>
              <w:pStyle w:val="TAH"/>
              <w:rPr>
                <w:ins w:id="115" w:author="Nokia" w:date="2021-01-05T12:19:00Z"/>
                <w:rFonts w:cs="Arial"/>
                <w:b w:val="0"/>
                <w:szCs w:val="18"/>
              </w:rPr>
            </w:pPr>
            <w:ins w:id="116" w:author="Nokia" w:date="2021-01-05T12:19:00Z">
              <w:r w:rsidRPr="00E26D10">
                <w:rPr>
                  <w:rFonts w:cs="Arial"/>
                  <w:b w:val="0"/>
                  <w:szCs w:val="18"/>
                </w:rPr>
                <w:t>Yes</w:t>
              </w:r>
            </w:ins>
          </w:p>
        </w:tc>
        <w:tc>
          <w:tcPr>
            <w:tcW w:w="586" w:type="dxa"/>
            <w:shd w:val="clear" w:color="auto" w:fill="auto"/>
            <w:vAlign w:val="center"/>
          </w:tcPr>
          <w:p w14:paraId="6A9E6C26" w14:textId="77777777" w:rsidR="000B2DFC" w:rsidRPr="00E26D10" w:rsidRDefault="000B2DFC" w:rsidP="00AC55C7">
            <w:pPr>
              <w:pStyle w:val="TAH"/>
              <w:rPr>
                <w:ins w:id="117" w:author="Nokia" w:date="2021-01-05T12:19:00Z"/>
                <w:rFonts w:cs="Arial"/>
                <w:b w:val="0"/>
                <w:szCs w:val="18"/>
              </w:rPr>
            </w:pPr>
            <w:ins w:id="118" w:author="Nokia" w:date="2021-01-05T12:19:00Z">
              <w:r w:rsidRPr="00E26D10">
                <w:rPr>
                  <w:rFonts w:cs="Arial"/>
                  <w:b w:val="0"/>
                  <w:szCs w:val="18"/>
                </w:rPr>
                <w:t>Yes</w:t>
              </w:r>
            </w:ins>
          </w:p>
        </w:tc>
        <w:tc>
          <w:tcPr>
            <w:tcW w:w="586" w:type="dxa"/>
            <w:shd w:val="clear" w:color="auto" w:fill="auto"/>
            <w:vAlign w:val="center"/>
          </w:tcPr>
          <w:p w14:paraId="5AA7CFE2" w14:textId="77777777" w:rsidR="000B2DFC" w:rsidRPr="00E26D10" w:rsidRDefault="000B2DFC" w:rsidP="00AC55C7">
            <w:pPr>
              <w:pStyle w:val="TAH"/>
              <w:rPr>
                <w:ins w:id="119" w:author="Nokia" w:date="2021-01-05T12:19:00Z"/>
                <w:rFonts w:cs="Arial"/>
                <w:b w:val="0"/>
                <w:szCs w:val="18"/>
              </w:rPr>
            </w:pPr>
            <w:ins w:id="120" w:author="Nokia" w:date="2021-01-05T12:19:00Z">
              <w:r w:rsidRPr="00E26D10">
                <w:rPr>
                  <w:rFonts w:cs="Arial"/>
                  <w:b w:val="0"/>
                  <w:szCs w:val="18"/>
                </w:rPr>
                <w:t>Yes</w:t>
              </w:r>
            </w:ins>
          </w:p>
        </w:tc>
        <w:tc>
          <w:tcPr>
            <w:tcW w:w="1187" w:type="dxa"/>
            <w:vMerge w:val="restart"/>
            <w:shd w:val="clear" w:color="auto" w:fill="auto"/>
            <w:vAlign w:val="center"/>
          </w:tcPr>
          <w:p w14:paraId="72DF0862" w14:textId="77777777" w:rsidR="000B2DFC" w:rsidRPr="00E26D10" w:rsidRDefault="000B2DFC" w:rsidP="00AC55C7">
            <w:pPr>
              <w:pStyle w:val="TAH"/>
              <w:rPr>
                <w:ins w:id="121" w:author="Nokia" w:date="2021-01-05T12:19:00Z"/>
                <w:b w:val="0"/>
                <w:lang w:val="en-US"/>
              </w:rPr>
            </w:pPr>
            <w:ins w:id="122" w:author="Nokia" w:date="2021-01-05T12:19:00Z">
              <w:r w:rsidRPr="00E26D10">
                <w:rPr>
                  <w:b w:val="0"/>
                  <w:lang w:val="en-US"/>
                </w:rPr>
                <w:t>40</w:t>
              </w:r>
            </w:ins>
          </w:p>
        </w:tc>
        <w:tc>
          <w:tcPr>
            <w:tcW w:w="1287" w:type="dxa"/>
            <w:vMerge w:val="restart"/>
            <w:shd w:val="clear" w:color="auto" w:fill="auto"/>
            <w:vAlign w:val="center"/>
          </w:tcPr>
          <w:p w14:paraId="71519E65" w14:textId="77777777" w:rsidR="000B2DFC" w:rsidRPr="00E26D10" w:rsidRDefault="000B2DFC" w:rsidP="00AC55C7">
            <w:pPr>
              <w:pStyle w:val="TAH"/>
              <w:rPr>
                <w:ins w:id="123" w:author="Nokia" w:date="2021-01-05T12:19:00Z"/>
                <w:b w:val="0"/>
                <w:lang w:val="en-US"/>
              </w:rPr>
            </w:pPr>
            <w:ins w:id="124" w:author="Nokia" w:date="2021-01-05T12:19:00Z">
              <w:r w:rsidRPr="00E26D10">
                <w:rPr>
                  <w:b w:val="0"/>
                  <w:lang w:val="en-US"/>
                </w:rPr>
                <w:t>0</w:t>
              </w:r>
            </w:ins>
          </w:p>
        </w:tc>
      </w:tr>
      <w:tr w:rsidR="000B2DFC" w:rsidRPr="00E26D10" w14:paraId="3ED795B1" w14:textId="77777777" w:rsidTr="00AC55C7">
        <w:trPr>
          <w:trHeight w:val="103"/>
          <w:jc w:val="center"/>
          <w:ins w:id="125" w:author="Nokia" w:date="2021-01-05T12:19:00Z"/>
        </w:trPr>
        <w:tc>
          <w:tcPr>
            <w:tcW w:w="1396" w:type="dxa"/>
            <w:vMerge/>
            <w:shd w:val="clear" w:color="auto" w:fill="auto"/>
            <w:vAlign w:val="center"/>
          </w:tcPr>
          <w:p w14:paraId="3CE119F1" w14:textId="77777777" w:rsidR="000B2DFC" w:rsidRPr="00E26D10" w:rsidRDefault="000B2DFC" w:rsidP="00AC55C7">
            <w:pPr>
              <w:pStyle w:val="TAH"/>
              <w:rPr>
                <w:ins w:id="126" w:author="Nokia" w:date="2021-01-05T12:19:00Z"/>
                <w:rFonts w:cs="Arial"/>
                <w:b w:val="0"/>
                <w:szCs w:val="18"/>
              </w:rPr>
            </w:pPr>
          </w:p>
        </w:tc>
        <w:tc>
          <w:tcPr>
            <w:tcW w:w="1467" w:type="dxa"/>
            <w:vMerge/>
            <w:shd w:val="clear" w:color="auto" w:fill="auto"/>
            <w:vAlign w:val="center"/>
          </w:tcPr>
          <w:p w14:paraId="22ACFE3B" w14:textId="77777777" w:rsidR="000B2DFC" w:rsidRPr="00E26D10" w:rsidRDefault="000B2DFC" w:rsidP="00AC55C7">
            <w:pPr>
              <w:pStyle w:val="TAH"/>
              <w:rPr>
                <w:ins w:id="127" w:author="Nokia" w:date="2021-01-05T12:19:00Z"/>
                <w:rFonts w:cs="Arial"/>
                <w:szCs w:val="18"/>
                <w:lang w:val="en-US" w:eastAsia="ja-JP"/>
              </w:rPr>
            </w:pPr>
          </w:p>
        </w:tc>
        <w:tc>
          <w:tcPr>
            <w:tcW w:w="767" w:type="dxa"/>
            <w:shd w:val="clear" w:color="auto" w:fill="auto"/>
            <w:vAlign w:val="center"/>
          </w:tcPr>
          <w:p w14:paraId="61A1E271" w14:textId="77777777" w:rsidR="000B2DFC" w:rsidRPr="00E26D10" w:rsidRDefault="000B2DFC" w:rsidP="00AC55C7">
            <w:pPr>
              <w:pStyle w:val="TAH"/>
              <w:rPr>
                <w:ins w:id="128" w:author="Nokia" w:date="2021-01-05T12:19:00Z"/>
                <w:rFonts w:cs="Arial"/>
                <w:b w:val="0"/>
                <w:szCs w:val="18"/>
                <w:lang w:val="en-US"/>
              </w:rPr>
            </w:pPr>
            <w:ins w:id="129" w:author="Nokia" w:date="2021-01-05T12:19:00Z">
              <w:r>
                <w:rPr>
                  <w:rFonts w:cs="Arial"/>
                  <w:b w:val="0"/>
                  <w:szCs w:val="18"/>
                  <w:lang w:val="en-US"/>
                </w:rPr>
                <w:t>25</w:t>
              </w:r>
            </w:ins>
          </w:p>
        </w:tc>
        <w:tc>
          <w:tcPr>
            <w:tcW w:w="586" w:type="dxa"/>
            <w:shd w:val="clear" w:color="auto" w:fill="auto"/>
            <w:vAlign w:val="center"/>
          </w:tcPr>
          <w:p w14:paraId="1A78EE0F" w14:textId="77777777" w:rsidR="000B2DFC" w:rsidRPr="004B5355" w:rsidRDefault="000B2DFC" w:rsidP="00AC55C7">
            <w:pPr>
              <w:pStyle w:val="TAH"/>
              <w:rPr>
                <w:ins w:id="130" w:author="Nokia" w:date="2021-01-05T12:19:00Z"/>
                <w:rFonts w:cs="Arial"/>
                <w:b w:val="0"/>
                <w:bCs/>
                <w:szCs w:val="18"/>
              </w:rPr>
            </w:pPr>
            <w:ins w:id="131" w:author="Nokia" w:date="2021-01-05T12:19:00Z">
              <w:r w:rsidRPr="004B5355">
                <w:rPr>
                  <w:rFonts w:cs="Arial"/>
                  <w:b w:val="0"/>
                  <w:bCs/>
                  <w:szCs w:val="18"/>
                </w:rPr>
                <w:t>Yes</w:t>
              </w:r>
            </w:ins>
          </w:p>
        </w:tc>
        <w:tc>
          <w:tcPr>
            <w:tcW w:w="586" w:type="dxa"/>
            <w:shd w:val="clear" w:color="auto" w:fill="auto"/>
            <w:vAlign w:val="center"/>
          </w:tcPr>
          <w:p w14:paraId="2C51633B" w14:textId="77777777" w:rsidR="000B2DFC" w:rsidRPr="00E26D10" w:rsidRDefault="000B2DFC" w:rsidP="00AC55C7">
            <w:pPr>
              <w:pStyle w:val="TAH"/>
              <w:rPr>
                <w:ins w:id="132" w:author="Nokia" w:date="2021-01-05T12:19:00Z"/>
                <w:rFonts w:cs="Arial"/>
                <w:b w:val="0"/>
                <w:szCs w:val="18"/>
              </w:rPr>
            </w:pPr>
            <w:ins w:id="133" w:author="Nokia" w:date="2021-01-05T12:19:00Z">
              <w:r>
                <w:rPr>
                  <w:rFonts w:cs="Arial"/>
                  <w:b w:val="0"/>
                  <w:szCs w:val="18"/>
                </w:rPr>
                <w:t>Yes</w:t>
              </w:r>
            </w:ins>
          </w:p>
        </w:tc>
        <w:tc>
          <w:tcPr>
            <w:tcW w:w="586" w:type="dxa"/>
            <w:shd w:val="clear" w:color="auto" w:fill="auto"/>
            <w:vAlign w:val="center"/>
          </w:tcPr>
          <w:p w14:paraId="4958A799" w14:textId="77777777" w:rsidR="000B2DFC" w:rsidRPr="00E26D10" w:rsidRDefault="000B2DFC" w:rsidP="00AC55C7">
            <w:pPr>
              <w:pStyle w:val="TAH"/>
              <w:rPr>
                <w:ins w:id="134" w:author="Nokia" w:date="2021-01-05T12:19:00Z"/>
                <w:rFonts w:cs="Arial"/>
                <w:b w:val="0"/>
                <w:szCs w:val="18"/>
              </w:rPr>
            </w:pPr>
            <w:ins w:id="135" w:author="Nokia" w:date="2021-01-05T12:19:00Z">
              <w:r w:rsidRPr="00E26D10">
                <w:rPr>
                  <w:rFonts w:cs="Arial"/>
                  <w:b w:val="0"/>
                  <w:szCs w:val="18"/>
                </w:rPr>
                <w:t>Yes</w:t>
              </w:r>
            </w:ins>
          </w:p>
        </w:tc>
        <w:tc>
          <w:tcPr>
            <w:tcW w:w="586" w:type="dxa"/>
            <w:shd w:val="clear" w:color="auto" w:fill="auto"/>
            <w:vAlign w:val="center"/>
          </w:tcPr>
          <w:p w14:paraId="69227843" w14:textId="77777777" w:rsidR="000B2DFC" w:rsidRPr="00E26D10" w:rsidRDefault="000B2DFC" w:rsidP="00AC55C7">
            <w:pPr>
              <w:pStyle w:val="TAH"/>
              <w:rPr>
                <w:ins w:id="136" w:author="Nokia" w:date="2021-01-05T12:19:00Z"/>
                <w:rFonts w:cs="Arial"/>
                <w:b w:val="0"/>
                <w:szCs w:val="18"/>
              </w:rPr>
            </w:pPr>
            <w:ins w:id="137" w:author="Nokia" w:date="2021-01-05T12:19:00Z">
              <w:r w:rsidRPr="00E26D10">
                <w:rPr>
                  <w:rFonts w:cs="Arial"/>
                  <w:b w:val="0"/>
                  <w:szCs w:val="18"/>
                </w:rPr>
                <w:t>Yes</w:t>
              </w:r>
            </w:ins>
          </w:p>
        </w:tc>
        <w:tc>
          <w:tcPr>
            <w:tcW w:w="586" w:type="dxa"/>
            <w:shd w:val="clear" w:color="auto" w:fill="auto"/>
            <w:vAlign w:val="center"/>
          </w:tcPr>
          <w:p w14:paraId="6A6CA0D1" w14:textId="77777777" w:rsidR="000B2DFC" w:rsidRPr="00E26D10" w:rsidRDefault="000B2DFC" w:rsidP="00AC55C7">
            <w:pPr>
              <w:pStyle w:val="TAH"/>
              <w:rPr>
                <w:ins w:id="138" w:author="Nokia" w:date="2021-01-05T12:19:00Z"/>
                <w:rFonts w:cs="Arial"/>
                <w:b w:val="0"/>
                <w:szCs w:val="18"/>
              </w:rPr>
            </w:pPr>
            <w:ins w:id="139" w:author="Nokia" w:date="2021-01-05T12:19:00Z">
              <w:r w:rsidRPr="00E26D10">
                <w:rPr>
                  <w:rFonts w:cs="Arial"/>
                  <w:b w:val="0"/>
                  <w:szCs w:val="18"/>
                </w:rPr>
                <w:t>Yes</w:t>
              </w:r>
            </w:ins>
          </w:p>
        </w:tc>
        <w:tc>
          <w:tcPr>
            <w:tcW w:w="586" w:type="dxa"/>
            <w:shd w:val="clear" w:color="auto" w:fill="auto"/>
            <w:vAlign w:val="center"/>
          </w:tcPr>
          <w:p w14:paraId="64626324" w14:textId="77777777" w:rsidR="000B2DFC" w:rsidRPr="00E26D10" w:rsidRDefault="000B2DFC" w:rsidP="00AC55C7">
            <w:pPr>
              <w:pStyle w:val="TAH"/>
              <w:rPr>
                <w:ins w:id="140" w:author="Nokia" w:date="2021-01-05T12:19:00Z"/>
                <w:rFonts w:cs="Arial"/>
                <w:b w:val="0"/>
                <w:szCs w:val="18"/>
              </w:rPr>
            </w:pPr>
            <w:ins w:id="141" w:author="Nokia" w:date="2021-01-05T12:19:00Z">
              <w:r w:rsidRPr="00E26D10">
                <w:rPr>
                  <w:rFonts w:cs="Arial"/>
                  <w:b w:val="0"/>
                  <w:szCs w:val="18"/>
                </w:rPr>
                <w:t>Yes</w:t>
              </w:r>
            </w:ins>
          </w:p>
        </w:tc>
        <w:tc>
          <w:tcPr>
            <w:tcW w:w="1187" w:type="dxa"/>
            <w:vMerge/>
            <w:shd w:val="clear" w:color="auto" w:fill="auto"/>
            <w:vAlign w:val="center"/>
          </w:tcPr>
          <w:p w14:paraId="2D824787" w14:textId="77777777" w:rsidR="000B2DFC" w:rsidRPr="00E26D10" w:rsidRDefault="000B2DFC" w:rsidP="00AC55C7">
            <w:pPr>
              <w:pStyle w:val="TAH"/>
              <w:rPr>
                <w:ins w:id="142" w:author="Nokia" w:date="2021-01-05T12:19:00Z"/>
                <w:b w:val="0"/>
                <w:lang w:val="en-US"/>
              </w:rPr>
            </w:pPr>
          </w:p>
        </w:tc>
        <w:tc>
          <w:tcPr>
            <w:tcW w:w="1287" w:type="dxa"/>
            <w:vMerge/>
            <w:shd w:val="clear" w:color="auto" w:fill="auto"/>
            <w:vAlign w:val="center"/>
          </w:tcPr>
          <w:p w14:paraId="79FECBA6" w14:textId="77777777" w:rsidR="000B2DFC" w:rsidRPr="00E26D10" w:rsidRDefault="000B2DFC" w:rsidP="00AC55C7">
            <w:pPr>
              <w:pStyle w:val="TAH"/>
              <w:rPr>
                <w:ins w:id="143" w:author="Nokia" w:date="2021-01-05T12:19:00Z"/>
                <w:b w:val="0"/>
                <w:lang w:val="en-US"/>
              </w:rPr>
            </w:pPr>
          </w:p>
        </w:tc>
      </w:tr>
      <w:tr w:rsidR="000B2DFC" w:rsidRPr="00E26D10" w14:paraId="4661E316" w14:textId="77777777" w:rsidTr="00AC55C7">
        <w:trPr>
          <w:trHeight w:val="103"/>
          <w:jc w:val="center"/>
          <w:ins w:id="144" w:author="Nokia" w:date="2021-01-05T12:19:00Z"/>
        </w:trPr>
        <w:tc>
          <w:tcPr>
            <w:tcW w:w="1396" w:type="dxa"/>
            <w:vMerge w:val="restart"/>
            <w:shd w:val="clear" w:color="auto" w:fill="auto"/>
            <w:vAlign w:val="center"/>
          </w:tcPr>
          <w:p w14:paraId="6F9680D6" w14:textId="77777777" w:rsidR="000B2DFC" w:rsidRPr="00E26D10" w:rsidRDefault="000B2DFC" w:rsidP="00AC55C7">
            <w:pPr>
              <w:pStyle w:val="TAH"/>
              <w:rPr>
                <w:ins w:id="145" w:author="Nokia" w:date="2021-01-05T12:19:00Z"/>
                <w:rFonts w:cs="Arial"/>
                <w:b w:val="0"/>
                <w:szCs w:val="18"/>
              </w:rPr>
            </w:pPr>
            <w:ins w:id="146" w:author="Nokia" w:date="2021-01-05T12:19:00Z">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ins>
          </w:p>
        </w:tc>
        <w:tc>
          <w:tcPr>
            <w:tcW w:w="1467" w:type="dxa"/>
            <w:vMerge w:val="restart"/>
            <w:shd w:val="clear" w:color="auto" w:fill="auto"/>
            <w:vAlign w:val="center"/>
          </w:tcPr>
          <w:p w14:paraId="7BD99444" w14:textId="77777777" w:rsidR="000B2DFC" w:rsidRPr="00E26D10" w:rsidRDefault="000B2DFC" w:rsidP="00AC55C7">
            <w:pPr>
              <w:pStyle w:val="TAH"/>
              <w:rPr>
                <w:ins w:id="147" w:author="Nokia" w:date="2021-01-05T12:19:00Z"/>
                <w:rFonts w:cs="Arial"/>
                <w:szCs w:val="18"/>
                <w:lang w:val="en-US" w:eastAsia="ja-JP"/>
              </w:rPr>
            </w:pPr>
            <w:ins w:id="148" w:author="Nokia" w:date="2021-01-05T12:19:00Z">
              <w:r w:rsidRPr="00E26D10">
                <w:rPr>
                  <w:rFonts w:cs="Arial"/>
                  <w:szCs w:val="18"/>
                  <w:lang w:val="en-US" w:eastAsia="ja-JP"/>
                </w:rPr>
                <w:t>-</w:t>
              </w:r>
            </w:ins>
          </w:p>
        </w:tc>
        <w:tc>
          <w:tcPr>
            <w:tcW w:w="767" w:type="dxa"/>
            <w:shd w:val="clear" w:color="auto" w:fill="auto"/>
            <w:vAlign w:val="center"/>
          </w:tcPr>
          <w:p w14:paraId="6519DEBA" w14:textId="77777777" w:rsidR="000B2DFC" w:rsidRPr="00E26D10" w:rsidRDefault="000B2DFC" w:rsidP="00AC55C7">
            <w:pPr>
              <w:pStyle w:val="TAH"/>
              <w:rPr>
                <w:ins w:id="149" w:author="Nokia" w:date="2021-01-05T12:19:00Z"/>
                <w:rFonts w:cs="Arial"/>
                <w:b w:val="0"/>
                <w:szCs w:val="18"/>
                <w:lang w:val="en-US"/>
              </w:rPr>
            </w:pPr>
            <w:ins w:id="150" w:author="Nokia" w:date="2021-01-05T12:19:00Z">
              <w:r>
                <w:rPr>
                  <w:rFonts w:cs="Arial"/>
                  <w:b w:val="0"/>
                  <w:szCs w:val="18"/>
                  <w:lang w:val="en-US"/>
                </w:rPr>
                <w:t>7</w:t>
              </w:r>
            </w:ins>
          </w:p>
        </w:tc>
        <w:tc>
          <w:tcPr>
            <w:tcW w:w="3516" w:type="dxa"/>
            <w:gridSpan w:val="6"/>
            <w:shd w:val="clear" w:color="auto" w:fill="auto"/>
            <w:vAlign w:val="center"/>
          </w:tcPr>
          <w:p w14:paraId="2C82604F" w14:textId="77777777" w:rsidR="000B2DFC" w:rsidRPr="00E26D10" w:rsidRDefault="000B2DFC" w:rsidP="00AC55C7">
            <w:pPr>
              <w:pStyle w:val="TAH"/>
              <w:rPr>
                <w:ins w:id="151" w:author="Nokia" w:date="2021-01-05T12:19:00Z"/>
                <w:rFonts w:cs="Arial"/>
                <w:b w:val="0"/>
                <w:szCs w:val="18"/>
              </w:rPr>
            </w:pPr>
            <w:ins w:id="152" w:author="Nokia" w:date="2021-01-05T12:19:00Z">
              <w:r w:rsidRPr="004B5355">
                <w:rPr>
                  <w:rFonts w:cs="Arial"/>
                  <w:b w:val="0"/>
                  <w:szCs w:val="18"/>
                </w:rPr>
                <w:t>See CA_7A-7A Bandwidth Combination Set 1 in Table 5.6A.1-3</w:t>
              </w:r>
            </w:ins>
          </w:p>
        </w:tc>
        <w:tc>
          <w:tcPr>
            <w:tcW w:w="1187" w:type="dxa"/>
            <w:vMerge w:val="restart"/>
            <w:shd w:val="clear" w:color="auto" w:fill="auto"/>
            <w:vAlign w:val="center"/>
          </w:tcPr>
          <w:p w14:paraId="20B58F44" w14:textId="77777777" w:rsidR="000B2DFC" w:rsidRPr="00E26D10" w:rsidRDefault="000B2DFC" w:rsidP="00AC55C7">
            <w:pPr>
              <w:pStyle w:val="TAH"/>
              <w:rPr>
                <w:ins w:id="153" w:author="Nokia" w:date="2021-01-05T12:19:00Z"/>
                <w:b w:val="0"/>
                <w:lang w:val="en-US"/>
              </w:rPr>
            </w:pPr>
            <w:ins w:id="154" w:author="Nokia" w:date="2021-01-05T12:19:00Z">
              <w:r>
                <w:rPr>
                  <w:b w:val="0"/>
                  <w:lang w:val="en-US"/>
                </w:rPr>
                <w:t>60</w:t>
              </w:r>
            </w:ins>
          </w:p>
        </w:tc>
        <w:tc>
          <w:tcPr>
            <w:tcW w:w="1287" w:type="dxa"/>
            <w:vMerge w:val="restart"/>
            <w:shd w:val="clear" w:color="auto" w:fill="auto"/>
            <w:vAlign w:val="center"/>
          </w:tcPr>
          <w:p w14:paraId="7045F200" w14:textId="77777777" w:rsidR="000B2DFC" w:rsidRPr="00E26D10" w:rsidRDefault="000B2DFC" w:rsidP="00AC55C7">
            <w:pPr>
              <w:pStyle w:val="TAH"/>
              <w:rPr>
                <w:ins w:id="155" w:author="Nokia" w:date="2021-01-05T12:19:00Z"/>
                <w:b w:val="0"/>
                <w:lang w:val="en-US"/>
              </w:rPr>
            </w:pPr>
            <w:ins w:id="156" w:author="Nokia" w:date="2021-01-05T12:19:00Z">
              <w:r>
                <w:rPr>
                  <w:b w:val="0"/>
                  <w:lang w:val="en-US"/>
                </w:rPr>
                <w:t>0</w:t>
              </w:r>
            </w:ins>
          </w:p>
        </w:tc>
      </w:tr>
      <w:tr w:rsidR="000B2DFC" w:rsidRPr="00E26D10" w14:paraId="5D91B0B2" w14:textId="77777777" w:rsidTr="00AC55C7">
        <w:trPr>
          <w:trHeight w:val="103"/>
          <w:jc w:val="center"/>
          <w:ins w:id="157" w:author="Nokia" w:date="2021-01-05T12:19:00Z"/>
        </w:trPr>
        <w:tc>
          <w:tcPr>
            <w:tcW w:w="1396" w:type="dxa"/>
            <w:vMerge/>
            <w:shd w:val="clear" w:color="auto" w:fill="auto"/>
            <w:vAlign w:val="center"/>
          </w:tcPr>
          <w:p w14:paraId="34518AD9" w14:textId="77777777" w:rsidR="000B2DFC" w:rsidRPr="00E26D10" w:rsidRDefault="000B2DFC" w:rsidP="00AC55C7">
            <w:pPr>
              <w:pStyle w:val="TAH"/>
              <w:rPr>
                <w:ins w:id="158" w:author="Nokia" w:date="2021-01-05T12:19:00Z"/>
                <w:rFonts w:cs="Arial"/>
                <w:b w:val="0"/>
                <w:szCs w:val="18"/>
              </w:rPr>
            </w:pPr>
          </w:p>
        </w:tc>
        <w:tc>
          <w:tcPr>
            <w:tcW w:w="1467" w:type="dxa"/>
            <w:vMerge/>
            <w:shd w:val="clear" w:color="auto" w:fill="auto"/>
            <w:vAlign w:val="center"/>
          </w:tcPr>
          <w:p w14:paraId="37488817" w14:textId="77777777" w:rsidR="000B2DFC" w:rsidRPr="00E26D10" w:rsidRDefault="000B2DFC" w:rsidP="00AC55C7">
            <w:pPr>
              <w:pStyle w:val="TAH"/>
              <w:rPr>
                <w:ins w:id="159" w:author="Nokia" w:date="2021-01-05T12:19:00Z"/>
                <w:rFonts w:cs="Arial"/>
                <w:szCs w:val="18"/>
                <w:lang w:val="en-US" w:eastAsia="ja-JP"/>
              </w:rPr>
            </w:pPr>
          </w:p>
        </w:tc>
        <w:tc>
          <w:tcPr>
            <w:tcW w:w="767" w:type="dxa"/>
            <w:shd w:val="clear" w:color="auto" w:fill="auto"/>
            <w:vAlign w:val="center"/>
          </w:tcPr>
          <w:p w14:paraId="7499AB5A" w14:textId="77777777" w:rsidR="000B2DFC" w:rsidRPr="00E26D10" w:rsidRDefault="000B2DFC" w:rsidP="00AC55C7">
            <w:pPr>
              <w:pStyle w:val="TAH"/>
              <w:rPr>
                <w:ins w:id="160" w:author="Nokia" w:date="2021-01-05T12:19:00Z"/>
                <w:rFonts w:cs="Arial"/>
                <w:b w:val="0"/>
                <w:szCs w:val="18"/>
                <w:lang w:val="en-US"/>
              </w:rPr>
            </w:pPr>
            <w:ins w:id="161" w:author="Nokia" w:date="2021-01-05T12:19:00Z">
              <w:r>
                <w:rPr>
                  <w:rFonts w:cs="Arial"/>
                  <w:b w:val="0"/>
                  <w:szCs w:val="18"/>
                  <w:lang w:val="en-US"/>
                </w:rPr>
                <w:t>25</w:t>
              </w:r>
            </w:ins>
          </w:p>
        </w:tc>
        <w:tc>
          <w:tcPr>
            <w:tcW w:w="586" w:type="dxa"/>
            <w:shd w:val="clear" w:color="auto" w:fill="auto"/>
            <w:vAlign w:val="center"/>
          </w:tcPr>
          <w:p w14:paraId="464F8319" w14:textId="77777777" w:rsidR="000B2DFC" w:rsidRPr="00E26D10" w:rsidRDefault="000B2DFC" w:rsidP="00AC55C7">
            <w:pPr>
              <w:pStyle w:val="TAH"/>
              <w:rPr>
                <w:ins w:id="162" w:author="Nokia" w:date="2021-01-05T12:19:00Z"/>
                <w:rFonts w:cs="Arial"/>
                <w:szCs w:val="18"/>
              </w:rPr>
            </w:pPr>
            <w:ins w:id="163" w:author="Nokia" w:date="2021-01-05T12:19:00Z">
              <w:r w:rsidRPr="004B5355">
                <w:rPr>
                  <w:rFonts w:cs="Arial"/>
                  <w:b w:val="0"/>
                  <w:bCs/>
                  <w:szCs w:val="18"/>
                </w:rPr>
                <w:t>Yes</w:t>
              </w:r>
            </w:ins>
          </w:p>
        </w:tc>
        <w:tc>
          <w:tcPr>
            <w:tcW w:w="586" w:type="dxa"/>
            <w:shd w:val="clear" w:color="auto" w:fill="auto"/>
            <w:vAlign w:val="center"/>
          </w:tcPr>
          <w:p w14:paraId="73652308" w14:textId="77777777" w:rsidR="000B2DFC" w:rsidRPr="00E26D10" w:rsidRDefault="000B2DFC" w:rsidP="00AC55C7">
            <w:pPr>
              <w:pStyle w:val="TAH"/>
              <w:rPr>
                <w:ins w:id="164" w:author="Nokia" w:date="2021-01-05T12:19:00Z"/>
                <w:rFonts w:cs="Arial"/>
                <w:b w:val="0"/>
                <w:szCs w:val="18"/>
              </w:rPr>
            </w:pPr>
            <w:ins w:id="165" w:author="Nokia" w:date="2021-01-05T12:19:00Z">
              <w:r>
                <w:rPr>
                  <w:rFonts w:cs="Arial"/>
                  <w:b w:val="0"/>
                  <w:szCs w:val="18"/>
                </w:rPr>
                <w:t>Yes</w:t>
              </w:r>
            </w:ins>
          </w:p>
        </w:tc>
        <w:tc>
          <w:tcPr>
            <w:tcW w:w="586" w:type="dxa"/>
            <w:shd w:val="clear" w:color="auto" w:fill="auto"/>
            <w:vAlign w:val="center"/>
          </w:tcPr>
          <w:p w14:paraId="09FDD8A7" w14:textId="77777777" w:rsidR="000B2DFC" w:rsidRPr="00E26D10" w:rsidRDefault="000B2DFC" w:rsidP="00AC55C7">
            <w:pPr>
              <w:pStyle w:val="TAH"/>
              <w:rPr>
                <w:ins w:id="166" w:author="Nokia" w:date="2021-01-05T12:19:00Z"/>
                <w:rFonts w:cs="Arial"/>
                <w:b w:val="0"/>
                <w:szCs w:val="18"/>
              </w:rPr>
            </w:pPr>
            <w:ins w:id="167" w:author="Nokia" w:date="2021-01-05T12:19:00Z">
              <w:r w:rsidRPr="00E26D10">
                <w:rPr>
                  <w:rFonts w:cs="Arial"/>
                  <w:b w:val="0"/>
                  <w:szCs w:val="18"/>
                </w:rPr>
                <w:t>Yes</w:t>
              </w:r>
            </w:ins>
          </w:p>
        </w:tc>
        <w:tc>
          <w:tcPr>
            <w:tcW w:w="586" w:type="dxa"/>
            <w:shd w:val="clear" w:color="auto" w:fill="auto"/>
            <w:vAlign w:val="center"/>
          </w:tcPr>
          <w:p w14:paraId="6A6D4420" w14:textId="77777777" w:rsidR="000B2DFC" w:rsidRPr="00E26D10" w:rsidRDefault="000B2DFC" w:rsidP="00AC55C7">
            <w:pPr>
              <w:pStyle w:val="TAH"/>
              <w:rPr>
                <w:ins w:id="168" w:author="Nokia" w:date="2021-01-05T12:19:00Z"/>
                <w:rFonts w:cs="Arial"/>
                <w:b w:val="0"/>
                <w:szCs w:val="18"/>
              </w:rPr>
            </w:pPr>
            <w:ins w:id="169" w:author="Nokia" w:date="2021-01-05T12:19:00Z">
              <w:r w:rsidRPr="00E26D10">
                <w:rPr>
                  <w:rFonts w:cs="Arial"/>
                  <w:b w:val="0"/>
                  <w:szCs w:val="18"/>
                </w:rPr>
                <w:t>Yes</w:t>
              </w:r>
            </w:ins>
          </w:p>
        </w:tc>
        <w:tc>
          <w:tcPr>
            <w:tcW w:w="586" w:type="dxa"/>
            <w:shd w:val="clear" w:color="auto" w:fill="auto"/>
            <w:vAlign w:val="center"/>
          </w:tcPr>
          <w:p w14:paraId="7CDB6812" w14:textId="77777777" w:rsidR="000B2DFC" w:rsidRPr="00E26D10" w:rsidRDefault="000B2DFC" w:rsidP="00AC55C7">
            <w:pPr>
              <w:pStyle w:val="TAH"/>
              <w:rPr>
                <w:ins w:id="170" w:author="Nokia" w:date="2021-01-05T12:19:00Z"/>
                <w:rFonts w:cs="Arial"/>
                <w:b w:val="0"/>
                <w:szCs w:val="18"/>
              </w:rPr>
            </w:pPr>
            <w:ins w:id="171" w:author="Nokia" w:date="2021-01-05T12:19:00Z">
              <w:r w:rsidRPr="00E26D10">
                <w:rPr>
                  <w:rFonts w:cs="Arial"/>
                  <w:b w:val="0"/>
                  <w:szCs w:val="18"/>
                </w:rPr>
                <w:t>Yes</w:t>
              </w:r>
            </w:ins>
          </w:p>
        </w:tc>
        <w:tc>
          <w:tcPr>
            <w:tcW w:w="586" w:type="dxa"/>
            <w:shd w:val="clear" w:color="auto" w:fill="auto"/>
            <w:vAlign w:val="center"/>
          </w:tcPr>
          <w:p w14:paraId="083482B0" w14:textId="77777777" w:rsidR="000B2DFC" w:rsidRPr="00E26D10" w:rsidRDefault="000B2DFC" w:rsidP="00AC55C7">
            <w:pPr>
              <w:pStyle w:val="TAH"/>
              <w:rPr>
                <w:ins w:id="172" w:author="Nokia" w:date="2021-01-05T12:19:00Z"/>
                <w:rFonts w:cs="Arial"/>
                <w:b w:val="0"/>
                <w:szCs w:val="18"/>
              </w:rPr>
            </w:pPr>
            <w:ins w:id="173" w:author="Nokia" w:date="2021-01-05T12:19:00Z">
              <w:r w:rsidRPr="00E26D10">
                <w:rPr>
                  <w:rFonts w:cs="Arial"/>
                  <w:b w:val="0"/>
                  <w:szCs w:val="18"/>
                </w:rPr>
                <w:t>Yes</w:t>
              </w:r>
            </w:ins>
          </w:p>
        </w:tc>
        <w:tc>
          <w:tcPr>
            <w:tcW w:w="1187" w:type="dxa"/>
            <w:vMerge/>
            <w:shd w:val="clear" w:color="auto" w:fill="auto"/>
            <w:vAlign w:val="center"/>
          </w:tcPr>
          <w:p w14:paraId="61864F0F" w14:textId="77777777" w:rsidR="000B2DFC" w:rsidRPr="00E26D10" w:rsidRDefault="000B2DFC" w:rsidP="00AC55C7">
            <w:pPr>
              <w:pStyle w:val="TAH"/>
              <w:rPr>
                <w:ins w:id="174" w:author="Nokia" w:date="2021-01-05T12:19:00Z"/>
                <w:b w:val="0"/>
                <w:lang w:val="en-US"/>
              </w:rPr>
            </w:pPr>
          </w:p>
        </w:tc>
        <w:tc>
          <w:tcPr>
            <w:tcW w:w="1287" w:type="dxa"/>
            <w:vMerge/>
            <w:shd w:val="clear" w:color="auto" w:fill="auto"/>
            <w:vAlign w:val="center"/>
          </w:tcPr>
          <w:p w14:paraId="7893EA55" w14:textId="77777777" w:rsidR="000B2DFC" w:rsidRPr="00E26D10" w:rsidRDefault="000B2DFC" w:rsidP="00AC55C7">
            <w:pPr>
              <w:pStyle w:val="TAH"/>
              <w:rPr>
                <w:ins w:id="175" w:author="Nokia" w:date="2021-01-05T12:19:00Z"/>
                <w:b w:val="0"/>
                <w:lang w:val="en-US"/>
              </w:rPr>
            </w:pPr>
          </w:p>
        </w:tc>
      </w:tr>
      <w:tr w:rsidR="000B2DFC" w:rsidRPr="00E26D10" w14:paraId="17AF6433" w14:textId="77777777" w:rsidTr="00AC55C7">
        <w:trPr>
          <w:trHeight w:val="103"/>
          <w:jc w:val="center"/>
          <w:ins w:id="176" w:author="Nokia" w:date="2021-01-05T12:19:00Z"/>
        </w:trPr>
        <w:tc>
          <w:tcPr>
            <w:tcW w:w="1396" w:type="dxa"/>
            <w:vMerge w:val="restart"/>
            <w:shd w:val="clear" w:color="auto" w:fill="auto"/>
            <w:vAlign w:val="center"/>
          </w:tcPr>
          <w:p w14:paraId="39347335" w14:textId="77777777" w:rsidR="000B2DFC" w:rsidRPr="00E26D10" w:rsidRDefault="000B2DFC" w:rsidP="00AC55C7">
            <w:pPr>
              <w:pStyle w:val="TAH"/>
              <w:rPr>
                <w:ins w:id="177" w:author="Nokia" w:date="2021-01-05T12:19:00Z"/>
                <w:rFonts w:cs="Arial"/>
                <w:b w:val="0"/>
                <w:szCs w:val="18"/>
              </w:rPr>
            </w:pPr>
            <w:ins w:id="178" w:author="Nokia" w:date="2021-01-05T12:19:00Z">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ins>
          </w:p>
        </w:tc>
        <w:tc>
          <w:tcPr>
            <w:tcW w:w="1467" w:type="dxa"/>
            <w:vMerge w:val="restart"/>
            <w:shd w:val="clear" w:color="auto" w:fill="auto"/>
            <w:vAlign w:val="center"/>
          </w:tcPr>
          <w:p w14:paraId="2C348A3A" w14:textId="77777777" w:rsidR="000B2DFC" w:rsidRPr="00E26D10" w:rsidRDefault="000B2DFC" w:rsidP="00AC55C7">
            <w:pPr>
              <w:pStyle w:val="TAH"/>
              <w:rPr>
                <w:ins w:id="179" w:author="Nokia" w:date="2021-01-05T12:19:00Z"/>
                <w:rFonts w:cs="Arial"/>
                <w:szCs w:val="18"/>
                <w:lang w:val="en-US" w:eastAsia="ja-JP"/>
              </w:rPr>
            </w:pPr>
            <w:ins w:id="180" w:author="Nokia" w:date="2021-01-05T12:19:00Z">
              <w:r w:rsidRPr="00E26D10">
                <w:rPr>
                  <w:rFonts w:cs="Arial"/>
                  <w:szCs w:val="18"/>
                  <w:lang w:val="en-US" w:eastAsia="ja-JP"/>
                </w:rPr>
                <w:t>-</w:t>
              </w:r>
            </w:ins>
          </w:p>
        </w:tc>
        <w:tc>
          <w:tcPr>
            <w:tcW w:w="767" w:type="dxa"/>
            <w:shd w:val="clear" w:color="auto" w:fill="auto"/>
            <w:vAlign w:val="center"/>
          </w:tcPr>
          <w:p w14:paraId="76A7A1F7" w14:textId="77777777" w:rsidR="000B2DFC" w:rsidRPr="00E26D10" w:rsidRDefault="000B2DFC" w:rsidP="00AC55C7">
            <w:pPr>
              <w:pStyle w:val="TAH"/>
              <w:rPr>
                <w:ins w:id="181" w:author="Nokia" w:date="2021-01-05T12:19:00Z"/>
                <w:rFonts w:cs="Arial"/>
                <w:b w:val="0"/>
                <w:szCs w:val="18"/>
                <w:lang w:val="en-US"/>
              </w:rPr>
            </w:pPr>
            <w:ins w:id="182" w:author="Nokia" w:date="2021-01-05T12:19:00Z">
              <w:r>
                <w:rPr>
                  <w:rFonts w:cs="Arial"/>
                  <w:b w:val="0"/>
                  <w:szCs w:val="18"/>
                  <w:lang w:val="en-US"/>
                </w:rPr>
                <w:t>7</w:t>
              </w:r>
            </w:ins>
          </w:p>
        </w:tc>
        <w:tc>
          <w:tcPr>
            <w:tcW w:w="3516" w:type="dxa"/>
            <w:gridSpan w:val="6"/>
            <w:shd w:val="clear" w:color="auto" w:fill="auto"/>
            <w:vAlign w:val="center"/>
          </w:tcPr>
          <w:p w14:paraId="17FD8B33" w14:textId="77777777" w:rsidR="000B2DFC" w:rsidRPr="00E26D10" w:rsidRDefault="000B2DFC" w:rsidP="00AC55C7">
            <w:pPr>
              <w:pStyle w:val="TAH"/>
              <w:rPr>
                <w:ins w:id="183" w:author="Nokia" w:date="2021-01-05T12:19:00Z"/>
                <w:rFonts w:cs="Arial"/>
                <w:b w:val="0"/>
                <w:szCs w:val="18"/>
              </w:rPr>
            </w:pPr>
            <w:ins w:id="184" w:author="Nokia" w:date="2021-01-05T12:19:00Z">
              <w:r w:rsidRPr="004B5355">
                <w:rPr>
                  <w:rFonts w:cs="Arial"/>
                  <w:b w:val="0"/>
                  <w:szCs w:val="18"/>
                </w:rPr>
                <w:t>See CA_7C Bandwidth Combination Set 1 in Table 5.6A.1-1</w:t>
              </w:r>
            </w:ins>
          </w:p>
        </w:tc>
        <w:tc>
          <w:tcPr>
            <w:tcW w:w="1187" w:type="dxa"/>
            <w:vMerge w:val="restart"/>
            <w:shd w:val="clear" w:color="auto" w:fill="auto"/>
            <w:vAlign w:val="center"/>
          </w:tcPr>
          <w:p w14:paraId="74D1F0C7" w14:textId="77777777" w:rsidR="000B2DFC" w:rsidRPr="00E26D10" w:rsidRDefault="000B2DFC" w:rsidP="00AC55C7">
            <w:pPr>
              <w:pStyle w:val="TAH"/>
              <w:rPr>
                <w:ins w:id="185" w:author="Nokia" w:date="2021-01-05T12:19:00Z"/>
                <w:b w:val="0"/>
                <w:lang w:val="en-US"/>
              </w:rPr>
            </w:pPr>
            <w:ins w:id="186" w:author="Nokia" w:date="2021-01-05T12:19:00Z">
              <w:r>
                <w:rPr>
                  <w:b w:val="0"/>
                  <w:lang w:val="en-US"/>
                </w:rPr>
                <w:t>60</w:t>
              </w:r>
            </w:ins>
          </w:p>
        </w:tc>
        <w:tc>
          <w:tcPr>
            <w:tcW w:w="1287" w:type="dxa"/>
            <w:vMerge w:val="restart"/>
            <w:shd w:val="clear" w:color="auto" w:fill="auto"/>
            <w:vAlign w:val="center"/>
          </w:tcPr>
          <w:p w14:paraId="350EE68C" w14:textId="77777777" w:rsidR="000B2DFC" w:rsidRPr="00E26D10" w:rsidRDefault="000B2DFC" w:rsidP="00AC55C7">
            <w:pPr>
              <w:pStyle w:val="TAH"/>
              <w:rPr>
                <w:ins w:id="187" w:author="Nokia" w:date="2021-01-05T12:19:00Z"/>
                <w:b w:val="0"/>
                <w:lang w:val="en-US"/>
              </w:rPr>
            </w:pPr>
            <w:ins w:id="188" w:author="Nokia" w:date="2021-01-05T12:19:00Z">
              <w:r>
                <w:rPr>
                  <w:b w:val="0"/>
                  <w:lang w:val="en-US"/>
                </w:rPr>
                <w:t>0</w:t>
              </w:r>
            </w:ins>
          </w:p>
        </w:tc>
      </w:tr>
      <w:tr w:rsidR="000B2DFC" w:rsidRPr="00E26D10" w14:paraId="74EDBDB4" w14:textId="77777777" w:rsidTr="00AC55C7">
        <w:trPr>
          <w:trHeight w:val="103"/>
          <w:jc w:val="center"/>
          <w:ins w:id="189" w:author="Nokia" w:date="2021-01-05T12:19:00Z"/>
        </w:trPr>
        <w:tc>
          <w:tcPr>
            <w:tcW w:w="1396" w:type="dxa"/>
            <w:vMerge/>
            <w:shd w:val="clear" w:color="auto" w:fill="auto"/>
            <w:vAlign w:val="center"/>
          </w:tcPr>
          <w:p w14:paraId="3EA3BC1D" w14:textId="77777777" w:rsidR="000B2DFC" w:rsidRPr="00E26D10" w:rsidRDefault="000B2DFC" w:rsidP="00AC55C7">
            <w:pPr>
              <w:pStyle w:val="TAH"/>
              <w:rPr>
                <w:ins w:id="190" w:author="Nokia" w:date="2021-01-05T12:19:00Z"/>
                <w:rFonts w:cs="Arial"/>
                <w:b w:val="0"/>
                <w:szCs w:val="18"/>
              </w:rPr>
            </w:pPr>
          </w:p>
        </w:tc>
        <w:tc>
          <w:tcPr>
            <w:tcW w:w="1467" w:type="dxa"/>
            <w:vMerge/>
            <w:shd w:val="clear" w:color="auto" w:fill="auto"/>
            <w:vAlign w:val="center"/>
          </w:tcPr>
          <w:p w14:paraId="2A74783B" w14:textId="77777777" w:rsidR="000B2DFC" w:rsidRPr="00E26D10" w:rsidRDefault="000B2DFC" w:rsidP="00AC55C7">
            <w:pPr>
              <w:pStyle w:val="TAH"/>
              <w:rPr>
                <w:ins w:id="191" w:author="Nokia" w:date="2021-01-05T12:19:00Z"/>
                <w:rFonts w:cs="Arial"/>
                <w:szCs w:val="18"/>
                <w:lang w:val="en-US" w:eastAsia="ja-JP"/>
              </w:rPr>
            </w:pPr>
          </w:p>
        </w:tc>
        <w:tc>
          <w:tcPr>
            <w:tcW w:w="767" w:type="dxa"/>
            <w:shd w:val="clear" w:color="auto" w:fill="auto"/>
            <w:vAlign w:val="center"/>
          </w:tcPr>
          <w:p w14:paraId="51354527" w14:textId="77777777" w:rsidR="000B2DFC" w:rsidRPr="00E26D10" w:rsidRDefault="000B2DFC" w:rsidP="00AC55C7">
            <w:pPr>
              <w:pStyle w:val="TAH"/>
              <w:rPr>
                <w:ins w:id="192" w:author="Nokia" w:date="2021-01-05T12:19:00Z"/>
                <w:rFonts w:cs="Arial"/>
                <w:b w:val="0"/>
                <w:szCs w:val="18"/>
                <w:lang w:val="en-US"/>
              </w:rPr>
            </w:pPr>
            <w:ins w:id="193" w:author="Nokia" w:date="2021-01-05T12:19:00Z">
              <w:r>
                <w:rPr>
                  <w:rFonts w:cs="Arial"/>
                  <w:b w:val="0"/>
                  <w:szCs w:val="18"/>
                  <w:lang w:val="en-US"/>
                </w:rPr>
                <w:t>25</w:t>
              </w:r>
            </w:ins>
          </w:p>
        </w:tc>
        <w:tc>
          <w:tcPr>
            <w:tcW w:w="586" w:type="dxa"/>
            <w:shd w:val="clear" w:color="auto" w:fill="auto"/>
            <w:vAlign w:val="center"/>
          </w:tcPr>
          <w:p w14:paraId="03AABB38" w14:textId="77777777" w:rsidR="000B2DFC" w:rsidRPr="00E26D10" w:rsidRDefault="000B2DFC" w:rsidP="00AC55C7">
            <w:pPr>
              <w:pStyle w:val="TAH"/>
              <w:rPr>
                <w:ins w:id="194" w:author="Nokia" w:date="2021-01-05T12:19:00Z"/>
                <w:rFonts w:cs="Arial"/>
                <w:szCs w:val="18"/>
              </w:rPr>
            </w:pPr>
            <w:ins w:id="195" w:author="Nokia" w:date="2021-01-05T12:19:00Z">
              <w:r w:rsidRPr="004B5355">
                <w:rPr>
                  <w:rFonts w:cs="Arial"/>
                  <w:b w:val="0"/>
                  <w:bCs/>
                  <w:szCs w:val="18"/>
                </w:rPr>
                <w:t>Yes</w:t>
              </w:r>
            </w:ins>
          </w:p>
        </w:tc>
        <w:tc>
          <w:tcPr>
            <w:tcW w:w="586" w:type="dxa"/>
            <w:shd w:val="clear" w:color="auto" w:fill="auto"/>
            <w:vAlign w:val="center"/>
          </w:tcPr>
          <w:p w14:paraId="47DD02D9" w14:textId="77777777" w:rsidR="000B2DFC" w:rsidRPr="00E26D10" w:rsidRDefault="000B2DFC" w:rsidP="00AC55C7">
            <w:pPr>
              <w:pStyle w:val="TAH"/>
              <w:rPr>
                <w:ins w:id="196" w:author="Nokia" w:date="2021-01-05T12:19:00Z"/>
                <w:rFonts w:cs="Arial"/>
                <w:b w:val="0"/>
                <w:szCs w:val="18"/>
              </w:rPr>
            </w:pPr>
            <w:ins w:id="197" w:author="Nokia" w:date="2021-01-05T12:19:00Z">
              <w:r>
                <w:rPr>
                  <w:rFonts w:cs="Arial"/>
                  <w:b w:val="0"/>
                  <w:szCs w:val="18"/>
                </w:rPr>
                <w:t>Yes</w:t>
              </w:r>
            </w:ins>
          </w:p>
        </w:tc>
        <w:tc>
          <w:tcPr>
            <w:tcW w:w="586" w:type="dxa"/>
            <w:shd w:val="clear" w:color="auto" w:fill="auto"/>
            <w:vAlign w:val="center"/>
          </w:tcPr>
          <w:p w14:paraId="04C31ED2" w14:textId="77777777" w:rsidR="000B2DFC" w:rsidRPr="00E26D10" w:rsidRDefault="000B2DFC" w:rsidP="00AC55C7">
            <w:pPr>
              <w:pStyle w:val="TAH"/>
              <w:rPr>
                <w:ins w:id="198" w:author="Nokia" w:date="2021-01-05T12:19:00Z"/>
                <w:rFonts w:cs="Arial"/>
                <w:b w:val="0"/>
                <w:szCs w:val="18"/>
              </w:rPr>
            </w:pPr>
            <w:ins w:id="199" w:author="Nokia" w:date="2021-01-05T12:19:00Z">
              <w:r w:rsidRPr="00E26D10">
                <w:rPr>
                  <w:rFonts w:cs="Arial"/>
                  <w:b w:val="0"/>
                  <w:szCs w:val="18"/>
                </w:rPr>
                <w:t>Yes</w:t>
              </w:r>
            </w:ins>
          </w:p>
        </w:tc>
        <w:tc>
          <w:tcPr>
            <w:tcW w:w="586" w:type="dxa"/>
            <w:shd w:val="clear" w:color="auto" w:fill="auto"/>
            <w:vAlign w:val="center"/>
          </w:tcPr>
          <w:p w14:paraId="4C82058D" w14:textId="77777777" w:rsidR="000B2DFC" w:rsidRPr="00E26D10" w:rsidRDefault="000B2DFC" w:rsidP="00AC55C7">
            <w:pPr>
              <w:pStyle w:val="TAH"/>
              <w:rPr>
                <w:ins w:id="200" w:author="Nokia" w:date="2021-01-05T12:19:00Z"/>
                <w:rFonts w:cs="Arial"/>
                <w:b w:val="0"/>
                <w:szCs w:val="18"/>
              </w:rPr>
            </w:pPr>
            <w:ins w:id="201" w:author="Nokia" w:date="2021-01-05T12:19:00Z">
              <w:r w:rsidRPr="00E26D10">
                <w:rPr>
                  <w:rFonts w:cs="Arial"/>
                  <w:b w:val="0"/>
                  <w:szCs w:val="18"/>
                </w:rPr>
                <w:t>Yes</w:t>
              </w:r>
            </w:ins>
          </w:p>
        </w:tc>
        <w:tc>
          <w:tcPr>
            <w:tcW w:w="586" w:type="dxa"/>
            <w:shd w:val="clear" w:color="auto" w:fill="auto"/>
            <w:vAlign w:val="center"/>
          </w:tcPr>
          <w:p w14:paraId="331BD2F5" w14:textId="77777777" w:rsidR="000B2DFC" w:rsidRPr="00E26D10" w:rsidRDefault="000B2DFC" w:rsidP="00AC55C7">
            <w:pPr>
              <w:pStyle w:val="TAH"/>
              <w:rPr>
                <w:ins w:id="202" w:author="Nokia" w:date="2021-01-05T12:19:00Z"/>
                <w:rFonts w:cs="Arial"/>
                <w:b w:val="0"/>
                <w:szCs w:val="18"/>
              </w:rPr>
            </w:pPr>
            <w:ins w:id="203" w:author="Nokia" w:date="2021-01-05T12:19:00Z">
              <w:r w:rsidRPr="00E26D10">
                <w:rPr>
                  <w:rFonts w:cs="Arial"/>
                  <w:b w:val="0"/>
                  <w:szCs w:val="18"/>
                </w:rPr>
                <w:t>Yes</w:t>
              </w:r>
            </w:ins>
          </w:p>
        </w:tc>
        <w:tc>
          <w:tcPr>
            <w:tcW w:w="586" w:type="dxa"/>
            <w:shd w:val="clear" w:color="auto" w:fill="auto"/>
            <w:vAlign w:val="center"/>
          </w:tcPr>
          <w:p w14:paraId="4D78C796" w14:textId="77777777" w:rsidR="000B2DFC" w:rsidRPr="00E26D10" w:rsidRDefault="000B2DFC" w:rsidP="00AC55C7">
            <w:pPr>
              <w:pStyle w:val="TAH"/>
              <w:rPr>
                <w:ins w:id="204" w:author="Nokia" w:date="2021-01-05T12:19:00Z"/>
                <w:rFonts w:cs="Arial"/>
                <w:b w:val="0"/>
                <w:szCs w:val="18"/>
              </w:rPr>
            </w:pPr>
            <w:ins w:id="205" w:author="Nokia" w:date="2021-01-05T12:19:00Z">
              <w:r w:rsidRPr="00E26D10">
                <w:rPr>
                  <w:rFonts w:cs="Arial"/>
                  <w:b w:val="0"/>
                  <w:szCs w:val="18"/>
                </w:rPr>
                <w:t>Yes</w:t>
              </w:r>
            </w:ins>
          </w:p>
        </w:tc>
        <w:tc>
          <w:tcPr>
            <w:tcW w:w="1187" w:type="dxa"/>
            <w:vMerge/>
            <w:shd w:val="clear" w:color="auto" w:fill="auto"/>
            <w:vAlign w:val="center"/>
          </w:tcPr>
          <w:p w14:paraId="2D8DA361" w14:textId="77777777" w:rsidR="000B2DFC" w:rsidRPr="00E26D10" w:rsidRDefault="000B2DFC" w:rsidP="00AC55C7">
            <w:pPr>
              <w:pStyle w:val="TAH"/>
              <w:rPr>
                <w:ins w:id="206" w:author="Nokia" w:date="2021-01-05T12:19:00Z"/>
                <w:b w:val="0"/>
                <w:lang w:val="en-US"/>
              </w:rPr>
            </w:pPr>
          </w:p>
        </w:tc>
        <w:tc>
          <w:tcPr>
            <w:tcW w:w="1287" w:type="dxa"/>
            <w:vMerge/>
            <w:shd w:val="clear" w:color="auto" w:fill="auto"/>
            <w:vAlign w:val="center"/>
          </w:tcPr>
          <w:p w14:paraId="2DC18A92" w14:textId="77777777" w:rsidR="000B2DFC" w:rsidRPr="00E26D10" w:rsidRDefault="000B2DFC" w:rsidP="00AC55C7">
            <w:pPr>
              <w:pStyle w:val="TAH"/>
              <w:rPr>
                <w:ins w:id="207" w:author="Nokia" w:date="2021-01-05T12:19:00Z"/>
                <w:b w:val="0"/>
                <w:lang w:val="en-US"/>
              </w:rPr>
            </w:pPr>
          </w:p>
        </w:tc>
      </w:tr>
      <w:tr w:rsidR="000B2DFC" w:rsidRPr="00E26D10" w14:paraId="7D5F3CBF" w14:textId="77777777" w:rsidTr="00AC55C7">
        <w:trPr>
          <w:trHeight w:val="103"/>
          <w:jc w:val="center"/>
          <w:ins w:id="208" w:author="Nokia" w:date="2021-01-05T12:19:00Z"/>
        </w:trPr>
        <w:tc>
          <w:tcPr>
            <w:tcW w:w="1396" w:type="dxa"/>
            <w:vMerge w:val="restart"/>
            <w:shd w:val="clear" w:color="auto" w:fill="auto"/>
            <w:vAlign w:val="center"/>
          </w:tcPr>
          <w:p w14:paraId="5F93AB35" w14:textId="77777777" w:rsidR="000B2DFC" w:rsidRPr="00E26D10" w:rsidRDefault="000B2DFC" w:rsidP="00AC55C7">
            <w:pPr>
              <w:pStyle w:val="TAH"/>
              <w:rPr>
                <w:ins w:id="209" w:author="Nokia" w:date="2021-01-05T12:19:00Z"/>
                <w:rFonts w:cs="Arial"/>
                <w:b w:val="0"/>
                <w:szCs w:val="18"/>
              </w:rPr>
            </w:pPr>
            <w:ins w:id="210" w:author="Nokia" w:date="2021-01-05T12:19:00Z">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ins>
          </w:p>
        </w:tc>
        <w:tc>
          <w:tcPr>
            <w:tcW w:w="1467" w:type="dxa"/>
            <w:vMerge w:val="restart"/>
            <w:shd w:val="clear" w:color="auto" w:fill="auto"/>
            <w:vAlign w:val="center"/>
          </w:tcPr>
          <w:p w14:paraId="3F1C042B" w14:textId="77777777" w:rsidR="000B2DFC" w:rsidRPr="00E26D10" w:rsidRDefault="000B2DFC" w:rsidP="00AC55C7">
            <w:pPr>
              <w:pStyle w:val="TAH"/>
              <w:rPr>
                <w:ins w:id="211" w:author="Nokia" w:date="2021-01-05T12:19:00Z"/>
                <w:rFonts w:cs="Arial"/>
                <w:szCs w:val="18"/>
                <w:lang w:val="en-US" w:eastAsia="ja-JP"/>
              </w:rPr>
            </w:pPr>
            <w:ins w:id="212" w:author="Nokia" w:date="2021-01-05T12:19:00Z">
              <w:r w:rsidRPr="00E26D10">
                <w:rPr>
                  <w:rFonts w:cs="Arial"/>
                  <w:szCs w:val="18"/>
                  <w:lang w:val="en-US" w:eastAsia="ja-JP"/>
                </w:rPr>
                <w:t>-</w:t>
              </w:r>
            </w:ins>
          </w:p>
        </w:tc>
        <w:tc>
          <w:tcPr>
            <w:tcW w:w="767" w:type="dxa"/>
            <w:shd w:val="clear" w:color="auto" w:fill="auto"/>
            <w:vAlign w:val="center"/>
          </w:tcPr>
          <w:p w14:paraId="30D8BF63" w14:textId="77777777" w:rsidR="000B2DFC" w:rsidRPr="00E26D10" w:rsidRDefault="000B2DFC" w:rsidP="00AC55C7">
            <w:pPr>
              <w:pStyle w:val="TAH"/>
              <w:rPr>
                <w:ins w:id="213" w:author="Nokia" w:date="2021-01-05T12:19:00Z"/>
                <w:rFonts w:cs="Arial"/>
                <w:b w:val="0"/>
                <w:szCs w:val="18"/>
                <w:lang w:val="en-US"/>
              </w:rPr>
            </w:pPr>
            <w:ins w:id="214" w:author="Nokia" w:date="2021-01-05T12:19:00Z">
              <w:r>
                <w:rPr>
                  <w:rFonts w:cs="Arial"/>
                  <w:b w:val="0"/>
                  <w:szCs w:val="18"/>
                  <w:lang w:val="en-US"/>
                </w:rPr>
                <w:t>7</w:t>
              </w:r>
            </w:ins>
          </w:p>
        </w:tc>
        <w:tc>
          <w:tcPr>
            <w:tcW w:w="586" w:type="dxa"/>
            <w:shd w:val="clear" w:color="auto" w:fill="auto"/>
            <w:vAlign w:val="center"/>
          </w:tcPr>
          <w:p w14:paraId="063303AC" w14:textId="77777777" w:rsidR="000B2DFC" w:rsidRPr="00E26D10" w:rsidRDefault="000B2DFC" w:rsidP="00AC55C7">
            <w:pPr>
              <w:pStyle w:val="TAH"/>
              <w:rPr>
                <w:ins w:id="215" w:author="Nokia" w:date="2021-01-05T12:19:00Z"/>
                <w:rFonts w:cs="Arial"/>
                <w:szCs w:val="18"/>
              </w:rPr>
            </w:pPr>
          </w:p>
        </w:tc>
        <w:tc>
          <w:tcPr>
            <w:tcW w:w="586" w:type="dxa"/>
            <w:shd w:val="clear" w:color="auto" w:fill="auto"/>
            <w:vAlign w:val="center"/>
          </w:tcPr>
          <w:p w14:paraId="6E2094A1" w14:textId="77777777" w:rsidR="000B2DFC" w:rsidRPr="00E26D10" w:rsidRDefault="000B2DFC" w:rsidP="00AC55C7">
            <w:pPr>
              <w:pStyle w:val="TAH"/>
              <w:rPr>
                <w:ins w:id="216" w:author="Nokia" w:date="2021-01-05T12:19:00Z"/>
                <w:rFonts w:cs="Arial"/>
                <w:b w:val="0"/>
                <w:szCs w:val="18"/>
              </w:rPr>
            </w:pPr>
          </w:p>
        </w:tc>
        <w:tc>
          <w:tcPr>
            <w:tcW w:w="586" w:type="dxa"/>
            <w:shd w:val="clear" w:color="auto" w:fill="auto"/>
            <w:vAlign w:val="center"/>
          </w:tcPr>
          <w:p w14:paraId="72F2D8B3" w14:textId="77777777" w:rsidR="000B2DFC" w:rsidRPr="00E26D10" w:rsidRDefault="000B2DFC" w:rsidP="00AC55C7">
            <w:pPr>
              <w:pStyle w:val="TAH"/>
              <w:rPr>
                <w:ins w:id="217" w:author="Nokia" w:date="2021-01-05T12:19:00Z"/>
                <w:rFonts w:cs="Arial"/>
                <w:b w:val="0"/>
                <w:szCs w:val="18"/>
              </w:rPr>
            </w:pPr>
            <w:ins w:id="218" w:author="Nokia" w:date="2021-01-05T12:19:00Z">
              <w:r w:rsidRPr="00E26D10">
                <w:rPr>
                  <w:rFonts w:cs="Arial"/>
                  <w:b w:val="0"/>
                  <w:szCs w:val="18"/>
                </w:rPr>
                <w:t>Yes</w:t>
              </w:r>
            </w:ins>
          </w:p>
        </w:tc>
        <w:tc>
          <w:tcPr>
            <w:tcW w:w="586" w:type="dxa"/>
            <w:shd w:val="clear" w:color="auto" w:fill="auto"/>
            <w:vAlign w:val="center"/>
          </w:tcPr>
          <w:p w14:paraId="697040BD" w14:textId="77777777" w:rsidR="000B2DFC" w:rsidRPr="00E26D10" w:rsidRDefault="000B2DFC" w:rsidP="00AC55C7">
            <w:pPr>
              <w:pStyle w:val="TAH"/>
              <w:rPr>
                <w:ins w:id="219" w:author="Nokia" w:date="2021-01-05T12:19:00Z"/>
                <w:rFonts w:cs="Arial"/>
                <w:b w:val="0"/>
                <w:szCs w:val="18"/>
              </w:rPr>
            </w:pPr>
            <w:ins w:id="220" w:author="Nokia" w:date="2021-01-05T12:19:00Z">
              <w:r w:rsidRPr="00E26D10">
                <w:rPr>
                  <w:rFonts w:cs="Arial"/>
                  <w:b w:val="0"/>
                  <w:szCs w:val="18"/>
                </w:rPr>
                <w:t>Yes</w:t>
              </w:r>
            </w:ins>
          </w:p>
        </w:tc>
        <w:tc>
          <w:tcPr>
            <w:tcW w:w="586" w:type="dxa"/>
            <w:shd w:val="clear" w:color="auto" w:fill="auto"/>
            <w:vAlign w:val="center"/>
          </w:tcPr>
          <w:p w14:paraId="12707A4A" w14:textId="77777777" w:rsidR="000B2DFC" w:rsidRPr="00E26D10" w:rsidRDefault="000B2DFC" w:rsidP="00AC55C7">
            <w:pPr>
              <w:pStyle w:val="TAH"/>
              <w:rPr>
                <w:ins w:id="221" w:author="Nokia" w:date="2021-01-05T12:19:00Z"/>
                <w:rFonts w:cs="Arial"/>
                <w:b w:val="0"/>
                <w:szCs w:val="18"/>
              </w:rPr>
            </w:pPr>
            <w:ins w:id="222" w:author="Nokia" w:date="2021-01-05T12:19:00Z">
              <w:r w:rsidRPr="00E26D10">
                <w:rPr>
                  <w:rFonts w:cs="Arial"/>
                  <w:b w:val="0"/>
                  <w:szCs w:val="18"/>
                </w:rPr>
                <w:t>Yes</w:t>
              </w:r>
            </w:ins>
          </w:p>
        </w:tc>
        <w:tc>
          <w:tcPr>
            <w:tcW w:w="586" w:type="dxa"/>
            <w:shd w:val="clear" w:color="auto" w:fill="auto"/>
            <w:vAlign w:val="center"/>
          </w:tcPr>
          <w:p w14:paraId="00102461" w14:textId="77777777" w:rsidR="000B2DFC" w:rsidRPr="00E26D10" w:rsidRDefault="000B2DFC" w:rsidP="00AC55C7">
            <w:pPr>
              <w:pStyle w:val="TAH"/>
              <w:rPr>
                <w:ins w:id="223" w:author="Nokia" w:date="2021-01-05T12:19:00Z"/>
                <w:rFonts w:cs="Arial"/>
                <w:b w:val="0"/>
                <w:szCs w:val="18"/>
              </w:rPr>
            </w:pPr>
            <w:ins w:id="224" w:author="Nokia" w:date="2021-01-05T12:19:00Z">
              <w:r w:rsidRPr="00E26D10">
                <w:rPr>
                  <w:rFonts w:cs="Arial"/>
                  <w:b w:val="0"/>
                  <w:szCs w:val="18"/>
                </w:rPr>
                <w:t>Yes</w:t>
              </w:r>
            </w:ins>
          </w:p>
        </w:tc>
        <w:tc>
          <w:tcPr>
            <w:tcW w:w="1187" w:type="dxa"/>
            <w:vMerge w:val="restart"/>
            <w:shd w:val="clear" w:color="auto" w:fill="auto"/>
            <w:vAlign w:val="center"/>
          </w:tcPr>
          <w:p w14:paraId="06505942" w14:textId="77777777" w:rsidR="000B2DFC" w:rsidRPr="00E26D10" w:rsidRDefault="000B2DFC" w:rsidP="00AC55C7">
            <w:pPr>
              <w:pStyle w:val="TAH"/>
              <w:rPr>
                <w:ins w:id="225" w:author="Nokia" w:date="2021-01-05T12:19:00Z"/>
                <w:b w:val="0"/>
                <w:lang w:val="en-US"/>
              </w:rPr>
            </w:pPr>
            <w:ins w:id="226" w:author="Nokia" w:date="2021-01-05T12:19:00Z">
              <w:r>
                <w:rPr>
                  <w:b w:val="0"/>
                  <w:lang w:val="en-US"/>
                </w:rPr>
                <w:t>60</w:t>
              </w:r>
            </w:ins>
          </w:p>
        </w:tc>
        <w:tc>
          <w:tcPr>
            <w:tcW w:w="1287" w:type="dxa"/>
            <w:vMerge w:val="restart"/>
            <w:shd w:val="clear" w:color="auto" w:fill="auto"/>
            <w:vAlign w:val="center"/>
          </w:tcPr>
          <w:p w14:paraId="537CFF69" w14:textId="77777777" w:rsidR="000B2DFC" w:rsidRPr="00E26D10" w:rsidRDefault="000B2DFC" w:rsidP="00AC55C7">
            <w:pPr>
              <w:pStyle w:val="TAH"/>
              <w:rPr>
                <w:ins w:id="227" w:author="Nokia" w:date="2021-01-05T12:19:00Z"/>
                <w:b w:val="0"/>
                <w:lang w:val="en-US"/>
              </w:rPr>
            </w:pPr>
            <w:ins w:id="228" w:author="Nokia" w:date="2021-01-05T12:19:00Z">
              <w:r>
                <w:rPr>
                  <w:b w:val="0"/>
                  <w:lang w:val="en-US"/>
                </w:rPr>
                <w:t>0</w:t>
              </w:r>
            </w:ins>
          </w:p>
        </w:tc>
      </w:tr>
      <w:tr w:rsidR="000B2DFC" w:rsidRPr="00E26D10" w14:paraId="24CA6255" w14:textId="77777777" w:rsidTr="00AC55C7">
        <w:trPr>
          <w:trHeight w:val="103"/>
          <w:jc w:val="center"/>
          <w:ins w:id="229" w:author="Nokia" w:date="2021-01-05T12:19:00Z"/>
        </w:trPr>
        <w:tc>
          <w:tcPr>
            <w:tcW w:w="1396" w:type="dxa"/>
            <w:vMerge/>
            <w:shd w:val="clear" w:color="auto" w:fill="auto"/>
            <w:vAlign w:val="center"/>
          </w:tcPr>
          <w:p w14:paraId="49AA5EB3" w14:textId="77777777" w:rsidR="000B2DFC" w:rsidRPr="00E26D10" w:rsidRDefault="000B2DFC" w:rsidP="00AC55C7">
            <w:pPr>
              <w:pStyle w:val="TAH"/>
              <w:rPr>
                <w:ins w:id="230" w:author="Nokia" w:date="2021-01-05T12:19:00Z"/>
                <w:rFonts w:cs="Arial"/>
                <w:b w:val="0"/>
                <w:szCs w:val="18"/>
              </w:rPr>
            </w:pPr>
          </w:p>
        </w:tc>
        <w:tc>
          <w:tcPr>
            <w:tcW w:w="1467" w:type="dxa"/>
            <w:vMerge/>
            <w:shd w:val="clear" w:color="auto" w:fill="auto"/>
            <w:vAlign w:val="center"/>
          </w:tcPr>
          <w:p w14:paraId="27FFE7D9" w14:textId="77777777" w:rsidR="000B2DFC" w:rsidRPr="00E26D10" w:rsidRDefault="000B2DFC" w:rsidP="00AC55C7">
            <w:pPr>
              <w:pStyle w:val="TAH"/>
              <w:rPr>
                <w:ins w:id="231" w:author="Nokia" w:date="2021-01-05T12:19:00Z"/>
                <w:rFonts w:cs="Arial"/>
                <w:szCs w:val="18"/>
                <w:lang w:val="en-US" w:eastAsia="ja-JP"/>
              </w:rPr>
            </w:pPr>
          </w:p>
        </w:tc>
        <w:tc>
          <w:tcPr>
            <w:tcW w:w="767" w:type="dxa"/>
            <w:shd w:val="clear" w:color="auto" w:fill="auto"/>
            <w:vAlign w:val="center"/>
          </w:tcPr>
          <w:p w14:paraId="1F6E3C1D" w14:textId="77777777" w:rsidR="000B2DFC" w:rsidRPr="00E26D10" w:rsidRDefault="000B2DFC" w:rsidP="00AC55C7">
            <w:pPr>
              <w:pStyle w:val="TAH"/>
              <w:rPr>
                <w:ins w:id="232" w:author="Nokia" w:date="2021-01-05T12:19:00Z"/>
                <w:rFonts w:cs="Arial"/>
                <w:b w:val="0"/>
                <w:szCs w:val="18"/>
                <w:lang w:val="en-US"/>
              </w:rPr>
            </w:pPr>
            <w:ins w:id="233" w:author="Nokia" w:date="2021-01-05T12:19:00Z">
              <w:r>
                <w:rPr>
                  <w:rFonts w:cs="Arial"/>
                  <w:b w:val="0"/>
                  <w:szCs w:val="18"/>
                  <w:lang w:val="en-US"/>
                </w:rPr>
                <w:t>25</w:t>
              </w:r>
            </w:ins>
          </w:p>
        </w:tc>
        <w:tc>
          <w:tcPr>
            <w:tcW w:w="3516" w:type="dxa"/>
            <w:gridSpan w:val="6"/>
            <w:shd w:val="clear" w:color="auto" w:fill="auto"/>
            <w:vAlign w:val="center"/>
          </w:tcPr>
          <w:p w14:paraId="6304D490" w14:textId="77777777" w:rsidR="000B2DFC" w:rsidRPr="00E26D10" w:rsidRDefault="000B2DFC" w:rsidP="00AC55C7">
            <w:pPr>
              <w:pStyle w:val="TAH"/>
              <w:rPr>
                <w:ins w:id="234" w:author="Nokia" w:date="2021-01-05T12:19:00Z"/>
                <w:rFonts w:cs="Arial"/>
                <w:b w:val="0"/>
                <w:szCs w:val="18"/>
              </w:rPr>
            </w:pPr>
            <w:ins w:id="235" w:author="Nokia" w:date="2021-01-05T12:19:00Z">
              <w:r w:rsidRPr="00236C47">
                <w:rPr>
                  <w:rFonts w:cs="Arial"/>
                  <w:b w:val="0"/>
                  <w:szCs w:val="18"/>
                </w:rPr>
                <w:t>See CA_25A-25A Bandwidth Combination Set 1 in Table 5.6A.1-3</w:t>
              </w:r>
            </w:ins>
          </w:p>
        </w:tc>
        <w:tc>
          <w:tcPr>
            <w:tcW w:w="1187" w:type="dxa"/>
            <w:vMerge/>
            <w:shd w:val="clear" w:color="auto" w:fill="auto"/>
            <w:vAlign w:val="center"/>
          </w:tcPr>
          <w:p w14:paraId="4B5B82B6" w14:textId="77777777" w:rsidR="000B2DFC" w:rsidRPr="00E26D10" w:rsidRDefault="000B2DFC" w:rsidP="00AC55C7">
            <w:pPr>
              <w:pStyle w:val="TAH"/>
              <w:rPr>
                <w:ins w:id="236" w:author="Nokia" w:date="2021-01-05T12:19:00Z"/>
                <w:b w:val="0"/>
                <w:lang w:val="en-US"/>
              </w:rPr>
            </w:pPr>
          </w:p>
        </w:tc>
        <w:tc>
          <w:tcPr>
            <w:tcW w:w="1287" w:type="dxa"/>
            <w:vMerge/>
            <w:shd w:val="clear" w:color="auto" w:fill="auto"/>
            <w:vAlign w:val="center"/>
          </w:tcPr>
          <w:p w14:paraId="10B25743" w14:textId="77777777" w:rsidR="000B2DFC" w:rsidRPr="00E26D10" w:rsidRDefault="000B2DFC" w:rsidP="00AC55C7">
            <w:pPr>
              <w:pStyle w:val="TAH"/>
              <w:rPr>
                <w:ins w:id="237" w:author="Nokia" w:date="2021-01-05T12:19:00Z"/>
                <w:b w:val="0"/>
                <w:lang w:val="en-US"/>
              </w:rPr>
            </w:pPr>
          </w:p>
        </w:tc>
      </w:tr>
      <w:tr w:rsidR="000B2DFC" w:rsidRPr="00E26D10" w14:paraId="62BCED08" w14:textId="77777777" w:rsidTr="00AC55C7">
        <w:trPr>
          <w:trHeight w:val="103"/>
          <w:jc w:val="center"/>
          <w:ins w:id="238" w:author="Nokia" w:date="2021-01-05T12:19:00Z"/>
        </w:trPr>
        <w:tc>
          <w:tcPr>
            <w:tcW w:w="1396" w:type="dxa"/>
            <w:vMerge w:val="restart"/>
            <w:shd w:val="clear" w:color="auto" w:fill="auto"/>
            <w:vAlign w:val="center"/>
          </w:tcPr>
          <w:p w14:paraId="032B2B2D" w14:textId="77777777" w:rsidR="000B2DFC" w:rsidRPr="00E26D10" w:rsidRDefault="000B2DFC" w:rsidP="00AC55C7">
            <w:pPr>
              <w:pStyle w:val="TAH"/>
              <w:rPr>
                <w:ins w:id="239" w:author="Nokia" w:date="2021-01-05T12:19:00Z"/>
                <w:rFonts w:cs="Arial"/>
                <w:b w:val="0"/>
                <w:szCs w:val="18"/>
              </w:rPr>
            </w:pPr>
            <w:ins w:id="240" w:author="Nokia" w:date="2021-01-05T12:19:00Z">
              <w:r w:rsidRPr="00236C47">
                <w:rPr>
                  <w:rFonts w:cs="Arial"/>
                  <w:b w:val="0"/>
                  <w:szCs w:val="18"/>
                </w:rPr>
                <w:t>CA_7A-7A-25A-25A</w:t>
              </w:r>
            </w:ins>
          </w:p>
        </w:tc>
        <w:tc>
          <w:tcPr>
            <w:tcW w:w="1467" w:type="dxa"/>
            <w:vMerge w:val="restart"/>
            <w:shd w:val="clear" w:color="auto" w:fill="auto"/>
            <w:vAlign w:val="center"/>
          </w:tcPr>
          <w:p w14:paraId="2A241E16" w14:textId="77777777" w:rsidR="000B2DFC" w:rsidRPr="00E26D10" w:rsidRDefault="000B2DFC" w:rsidP="00AC55C7">
            <w:pPr>
              <w:pStyle w:val="TAH"/>
              <w:rPr>
                <w:ins w:id="241" w:author="Nokia" w:date="2021-01-05T12:19:00Z"/>
                <w:rFonts w:cs="Arial"/>
                <w:szCs w:val="18"/>
                <w:lang w:val="en-US" w:eastAsia="ja-JP"/>
              </w:rPr>
            </w:pPr>
            <w:ins w:id="242" w:author="Nokia" w:date="2021-01-05T12:19:00Z">
              <w:r w:rsidRPr="00E26D10">
                <w:rPr>
                  <w:rFonts w:cs="Arial"/>
                  <w:szCs w:val="18"/>
                  <w:lang w:val="en-US" w:eastAsia="ja-JP"/>
                </w:rPr>
                <w:t>-</w:t>
              </w:r>
            </w:ins>
          </w:p>
        </w:tc>
        <w:tc>
          <w:tcPr>
            <w:tcW w:w="767" w:type="dxa"/>
            <w:shd w:val="clear" w:color="auto" w:fill="auto"/>
            <w:vAlign w:val="center"/>
          </w:tcPr>
          <w:p w14:paraId="46A30970" w14:textId="77777777" w:rsidR="000B2DFC" w:rsidRPr="00E26D10" w:rsidRDefault="000B2DFC" w:rsidP="00AC55C7">
            <w:pPr>
              <w:pStyle w:val="TAH"/>
              <w:rPr>
                <w:ins w:id="243" w:author="Nokia" w:date="2021-01-05T12:19:00Z"/>
                <w:rFonts w:cs="Arial"/>
                <w:b w:val="0"/>
                <w:szCs w:val="18"/>
                <w:lang w:val="en-US"/>
              </w:rPr>
            </w:pPr>
            <w:ins w:id="244" w:author="Nokia" w:date="2021-01-05T12:19:00Z">
              <w:r>
                <w:rPr>
                  <w:rFonts w:cs="Arial"/>
                  <w:b w:val="0"/>
                  <w:szCs w:val="18"/>
                  <w:lang w:val="en-US"/>
                </w:rPr>
                <w:t>7</w:t>
              </w:r>
            </w:ins>
          </w:p>
        </w:tc>
        <w:tc>
          <w:tcPr>
            <w:tcW w:w="3516" w:type="dxa"/>
            <w:gridSpan w:val="6"/>
            <w:shd w:val="clear" w:color="auto" w:fill="auto"/>
            <w:vAlign w:val="center"/>
          </w:tcPr>
          <w:p w14:paraId="77ADD730" w14:textId="77777777" w:rsidR="000B2DFC" w:rsidRPr="00E26D10" w:rsidRDefault="000B2DFC" w:rsidP="00AC55C7">
            <w:pPr>
              <w:pStyle w:val="TAH"/>
              <w:rPr>
                <w:ins w:id="245" w:author="Nokia" w:date="2021-01-05T12:19:00Z"/>
                <w:rFonts w:cs="Arial"/>
                <w:b w:val="0"/>
                <w:szCs w:val="18"/>
              </w:rPr>
            </w:pPr>
            <w:ins w:id="246" w:author="Nokia" w:date="2021-01-05T12:19:00Z">
              <w:r w:rsidRPr="004B5355">
                <w:rPr>
                  <w:rFonts w:cs="Arial"/>
                  <w:b w:val="0"/>
                  <w:szCs w:val="18"/>
                </w:rPr>
                <w:t>See CA_7A-7A Bandwidth Combination Set 1 in Table 5.6A.1-3</w:t>
              </w:r>
            </w:ins>
          </w:p>
        </w:tc>
        <w:tc>
          <w:tcPr>
            <w:tcW w:w="1187" w:type="dxa"/>
            <w:vMerge w:val="restart"/>
            <w:shd w:val="clear" w:color="auto" w:fill="auto"/>
            <w:vAlign w:val="center"/>
          </w:tcPr>
          <w:p w14:paraId="632553E8" w14:textId="77777777" w:rsidR="000B2DFC" w:rsidRPr="00E26D10" w:rsidRDefault="000B2DFC" w:rsidP="00AC55C7">
            <w:pPr>
              <w:pStyle w:val="TAH"/>
              <w:rPr>
                <w:ins w:id="247" w:author="Nokia" w:date="2021-01-05T12:19:00Z"/>
                <w:b w:val="0"/>
                <w:lang w:val="en-US"/>
              </w:rPr>
            </w:pPr>
            <w:ins w:id="248" w:author="Nokia" w:date="2021-01-05T12:19:00Z">
              <w:r>
                <w:rPr>
                  <w:b w:val="0"/>
                  <w:lang w:val="en-US"/>
                </w:rPr>
                <w:t>80</w:t>
              </w:r>
            </w:ins>
          </w:p>
        </w:tc>
        <w:tc>
          <w:tcPr>
            <w:tcW w:w="1287" w:type="dxa"/>
            <w:vMerge w:val="restart"/>
            <w:shd w:val="clear" w:color="auto" w:fill="auto"/>
            <w:vAlign w:val="center"/>
          </w:tcPr>
          <w:p w14:paraId="2A10D4B5" w14:textId="77777777" w:rsidR="000B2DFC" w:rsidRPr="00E26D10" w:rsidRDefault="000B2DFC" w:rsidP="00AC55C7">
            <w:pPr>
              <w:pStyle w:val="TAH"/>
              <w:rPr>
                <w:ins w:id="249" w:author="Nokia" w:date="2021-01-05T12:19:00Z"/>
                <w:b w:val="0"/>
                <w:lang w:val="en-US"/>
              </w:rPr>
            </w:pPr>
            <w:ins w:id="250" w:author="Nokia" w:date="2021-01-05T12:19:00Z">
              <w:r>
                <w:rPr>
                  <w:b w:val="0"/>
                  <w:lang w:val="en-US"/>
                </w:rPr>
                <w:t>0</w:t>
              </w:r>
            </w:ins>
          </w:p>
        </w:tc>
      </w:tr>
      <w:tr w:rsidR="000B2DFC" w:rsidRPr="00E26D10" w14:paraId="1D2A9ADF" w14:textId="77777777" w:rsidTr="00AC55C7">
        <w:trPr>
          <w:trHeight w:val="103"/>
          <w:jc w:val="center"/>
          <w:ins w:id="251" w:author="Nokia" w:date="2021-01-05T12:19:00Z"/>
        </w:trPr>
        <w:tc>
          <w:tcPr>
            <w:tcW w:w="1396" w:type="dxa"/>
            <w:vMerge/>
            <w:shd w:val="clear" w:color="auto" w:fill="auto"/>
            <w:vAlign w:val="center"/>
          </w:tcPr>
          <w:p w14:paraId="04DE3E7A" w14:textId="77777777" w:rsidR="000B2DFC" w:rsidRPr="00E26D10" w:rsidRDefault="000B2DFC" w:rsidP="00AC55C7">
            <w:pPr>
              <w:pStyle w:val="TAH"/>
              <w:rPr>
                <w:ins w:id="252" w:author="Nokia" w:date="2021-01-05T12:19:00Z"/>
                <w:rFonts w:cs="Arial"/>
                <w:b w:val="0"/>
                <w:szCs w:val="18"/>
              </w:rPr>
            </w:pPr>
          </w:p>
        </w:tc>
        <w:tc>
          <w:tcPr>
            <w:tcW w:w="1467" w:type="dxa"/>
            <w:vMerge/>
            <w:shd w:val="clear" w:color="auto" w:fill="auto"/>
            <w:vAlign w:val="center"/>
          </w:tcPr>
          <w:p w14:paraId="5D0F7761" w14:textId="77777777" w:rsidR="000B2DFC" w:rsidRPr="00E26D10" w:rsidRDefault="000B2DFC" w:rsidP="00AC55C7">
            <w:pPr>
              <w:pStyle w:val="TAH"/>
              <w:rPr>
                <w:ins w:id="253" w:author="Nokia" w:date="2021-01-05T12:19:00Z"/>
                <w:rFonts w:cs="Arial"/>
                <w:szCs w:val="18"/>
                <w:lang w:val="en-US" w:eastAsia="ja-JP"/>
              </w:rPr>
            </w:pPr>
          </w:p>
        </w:tc>
        <w:tc>
          <w:tcPr>
            <w:tcW w:w="767" w:type="dxa"/>
            <w:shd w:val="clear" w:color="auto" w:fill="auto"/>
            <w:vAlign w:val="center"/>
          </w:tcPr>
          <w:p w14:paraId="3563B2C2" w14:textId="77777777" w:rsidR="000B2DFC" w:rsidRPr="00E26D10" w:rsidRDefault="000B2DFC" w:rsidP="00AC55C7">
            <w:pPr>
              <w:pStyle w:val="TAH"/>
              <w:rPr>
                <w:ins w:id="254" w:author="Nokia" w:date="2021-01-05T12:19:00Z"/>
                <w:rFonts w:cs="Arial"/>
                <w:b w:val="0"/>
                <w:szCs w:val="18"/>
                <w:lang w:val="en-US"/>
              </w:rPr>
            </w:pPr>
            <w:ins w:id="255" w:author="Nokia" w:date="2021-01-05T12:19:00Z">
              <w:r>
                <w:rPr>
                  <w:rFonts w:cs="Arial"/>
                  <w:b w:val="0"/>
                  <w:szCs w:val="18"/>
                  <w:lang w:val="en-US"/>
                </w:rPr>
                <w:t>25</w:t>
              </w:r>
            </w:ins>
          </w:p>
        </w:tc>
        <w:tc>
          <w:tcPr>
            <w:tcW w:w="3516" w:type="dxa"/>
            <w:gridSpan w:val="6"/>
            <w:shd w:val="clear" w:color="auto" w:fill="auto"/>
            <w:vAlign w:val="center"/>
          </w:tcPr>
          <w:p w14:paraId="4CCD933E" w14:textId="77777777" w:rsidR="000B2DFC" w:rsidRPr="00E26D10" w:rsidRDefault="000B2DFC" w:rsidP="00AC55C7">
            <w:pPr>
              <w:pStyle w:val="TAH"/>
              <w:rPr>
                <w:ins w:id="256" w:author="Nokia" w:date="2021-01-05T12:19:00Z"/>
                <w:rFonts w:cs="Arial"/>
                <w:b w:val="0"/>
                <w:szCs w:val="18"/>
              </w:rPr>
            </w:pPr>
            <w:ins w:id="257" w:author="Nokia" w:date="2021-01-05T12:19:00Z">
              <w:r w:rsidRPr="00236C47">
                <w:rPr>
                  <w:rFonts w:cs="Arial"/>
                  <w:b w:val="0"/>
                  <w:szCs w:val="18"/>
                </w:rPr>
                <w:t>See CA_25A-25A Bandwidth Combination Set 1 in Table 5.6A.1-3</w:t>
              </w:r>
            </w:ins>
          </w:p>
        </w:tc>
        <w:tc>
          <w:tcPr>
            <w:tcW w:w="1187" w:type="dxa"/>
            <w:vMerge/>
            <w:shd w:val="clear" w:color="auto" w:fill="auto"/>
            <w:vAlign w:val="center"/>
          </w:tcPr>
          <w:p w14:paraId="05969867" w14:textId="77777777" w:rsidR="000B2DFC" w:rsidRPr="00E26D10" w:rsidRDefault="000B2DFC" w:rsidP="00AC55C7">
            <w:pPr>
              <w:pStyle w:val="TAH"/>
              <w:rPr>
                <w:ins w:id="258" w:author="Nokia" w:date="2021-01-05T12:19:00Z"/>
                <w:b w:val="0"/>
                <w:lang w:val="en-US"/>
              </w:rPr>
            </w:pPr>
          </w:p>
        </w:tc>
        <w:tc>
          <w:tcPr>
            <w:tcW w:w="1287" w:type="dxa"/>
            <w:vMerge/>
            <w:shd w:val="clear" w:color="auto" w:fill="auto"/>
            <w:vAlign w:val="center"/>
          </w:tcPr>
          <w:p w14:paraId="7D6169F3" w14:textId="77777777" w:rsidR="000B2DFC" w:rsidRPr="00E26D10" w:rsidRDefault="000B2DFC" w:rsidP="00AC55C7">
            <w:pPr>
              <w:pStyle w:val="TAH"/>
              <w:rPr>
                <w:ins w:id="259" w:author="Nokia" w:date="2021-01-05T12:19:00Z"/>
                <w:b w:val="0"/>
                <w:lang w:val="en-US"/>
              </w:rPr>
            </w:pPr>
          </w:p>
        </w:tc>
      </w:tr>
      <w:tr w:rsidR="000B2DFC" w:rsidRPr="00E26D10" w14:paraId="5D9853F6" w14:textId="77777777" w:rsidTr="00AC55C7">
        <w:trPr>
          <w:trHeight w:val="103"/>
          <w:jc w:val="center"/>
          <w:ins w:id="260" w:author="Nokia" w:date="2021-01-05T12:19:00Z"/>
        </w:trPr>
        <w:tc>
          <w:tcPr>
            <w:tcW w:w="1396" w:type="dxa"/>
            <w:vMerge w:val="restart"/>
            <w:shd w:val="clear" w:color="auto" w:fill="auto"/>
            <w:vAlign w:val="center"/>
          </w:tcPr>
          <w:p w14:paraId="06841FC7" w14:textId="77777777" w:rsidR="000B2DFC" w:rsidRPr="00E26D10" w:rsidRDefault="000B2DFC" w:rsidP="00AC55C7">
            <w:pPr>
              <w:pStyle w:val="TAH"/>
              <w:rPr>
                <w:ins w:id="261" w:author="Nokia" w:date="2021-01-05T12:19:00Z"/>
                <w:rFonts w:cs="Arial"/>
                <w:b w:val="0"/>
                <w:szCs w:val="18"/>
              </w:rPr>
            </w:pPr>
            <w:ins w:id="262" w:author="Nokia" w:date="2021-01-05T12:19:00Z">
              <w:r w:rsidRPr="00236C47">
                <w:rPr>
                  <w:rFonts w:cs="Arial"/>
                  <w:b w:val="0"/>
                  <w:szCs w:val="18"/>
                </w:rPr>
                <w:t>CA_7C-25A-25A</w:t>
              </w:r>
            </w:ins>
          </w:p>
        </w:tc>
        <w:tc>
          <w:tcPr>
            <w:tcW w:w="1467" w:type="dxa"/>
            <w:vMerge w:val="restart"/>
            <w:shd w:val="clear" w:color="auto" w:fill="auto"/>
            <w:vAlign w:val="center"/>
          </w:tcPr>
          <w:p w14:paraId="15C3C2B4" w14:textId="77777777" w:rsidR="000B2DFC" w:rsidRPr="00E26D10" w:rsidRDefault="000B2DFC" w:rsidP="00AC55C7">
            <w:pPr>
              <w:pStyle w:val="TAH"/>
              <w:rPr>
                <w:ins w:id="263" w:author="Nokia" w:date="2021-01-05T12:19:00Z"/>
                <w:rFonts w:cs="Arial"/>
                <w:szCs w:val="18"/>
                <w:lang w:val="en-US" w:eastAsia="ja-JP"/>
              </w:rPr>
            </w:pPr>
            <w:ins w:id="264" w:author="Nokia" w:date="2021-01-05T12:19:00Z">
              <w:r w:rsidRPr="00E26D10">
                <w:rPr>
                  <w:rFonts w:cs="Arial"/>
                  <w:szCs w:val="18"/>
                  <w:lang w:val="en-US" w:eastAsia="ja-JP"/>
                </w:rPr>
                <w:t>-</w:t>
              </w:r>
            </w:ins>
          </w:p>
        </w:tc>
        <w:tc>
          <w:tcPr>
            <w:tcW w:w="767" w:type="dxa"/>
            <w:shd w:val="clear" w:color="auto" w:fill="auto"/>
            <w:vAlign w:val="center"/>
          </w:tcPr>
          <w:p w14:paraId="121129B7" w14:textId="77777777" w:rsidR="000B2DFC" w:rsidRPr="00E26D10" w:rsidRDefault="000B2DFC" w:rsidP="00AC55C7">
            <w:pPr>
              <w:pStyle w:val="TAH"/>
              <w:rPr>
                <w:ins w:id="265" w:author="Nokia" w:date="2021-01-05T12:19:00Z"/>
                <w:rFonts w:cs="Arial"/>
                <w:b w:val="0"/>
                <w:szCs w:val="18"/>
                <w:lang w:val="en-US"/>
              </w:rPr>
            </w:pPr>
            <w:ins w:id="266" w:author="Nokia" w:date="2021-01-05T12:19:00Z">
              <w:r>
                <w:rPr>
                  <w:rFonts w:cs="Arial"/>
                  <w:b w:val="0"/>
                  <w:szCs w:val="18"/>
                  <w:lang w:val="en-US"/>
                </w:rPr>
                <w:t>7</w:t>
              </w:r>
            </w:ins>
          </w:p>
        </w:tc>
        <w:tc>
          <w:tcPr>
            <w:tcW w:w="3516" w:type="dxa"/>
            <w:gridSpan w:val="6"/>
            <w:shd w:val="clear" w:color="auto" w:fill="auto"/>
            <w:vAlign w:val="center"/>
          </w:tcPr>
          <w:p w14:paraId="377A1F68" w14:textId="77777777" w:rsidR="000B2DFC" w:rsidRPr="00E26D10" w:rsidRDefault="000B2DFC" w:rsidP="00AC55C7">
            <w:pPr>
              <w:pStyle w:val="TAH"/>
              <w:rPr>
                <w:ins w:id="267" w:author="Nokia" w:date="2021-01-05T12:19:00Z"/>
                <w:rFonts w:cs="Arial"/>
                <w:b w:val="0"/>
                <w:szCs w:val="18"/>
              </w:rPr>
            </w:pPr>
            <w:ins w:id="268" w:author="Nokia" w:date="2021-01-05T12:19:00Z">
              <w:r w:rsidRPr="004B5355">
                <w:rPr>
                  <w:rFonts w:cs="Arial"/>
                  <w:b w:val="0"/>
                  <w:szCs w:val="18"/>
                </w:rPr>
                <w:t>See CA_7C Bandwidth Combination Set 1 in Table 5.6A.1-1</w:t>
              </w:r>
            </w:ins>
          </w:p>
        </w:tc>
        <w:tc>
          <w:tcPr>
            <w:tcW w:w="1187" w:type="dxa"/>
            <w:vMerge w:val="restart"/>
            <w:shd w:val="clear" w:color="auto" w:fill="auto"/>
            <w:vAlign w:val="center"/>
          </w:tcPr>
          <w:p w14:paraId="6313AF06" w14:textId="77777777" w:rsidR="000B2DFC" w:rsidRPr="00E26D10" w:rsidRDefault="000B2DFC" w:rsidP="00AC55C7">
            <w:pPr>
              <w:pStyle w:val="TAH"/>
              <w:rPr>
                <w:ins w:id="269" w:author="Nokia" w:date="2021-01-05T12:19:00Z"/>
                <w:b w:val="0"/>
                <w:lang w:val="en-US"/>
              </w:rPr>
            </w:pPr>
            <w:ins w:id="270" w:author="Nokia" w:date="2021-01-05T12:19:00Z">
              <w:r>
                <w:rPr>
                  <w:b w:val="0"/>
                  <w:lang w:val="en-US"/>
                </w:rPr>
                <w:t>80</w:t>
              </w:r>
            </w:ins>
          </w:p>
        </w:tc>
        <w:tc>
          <w:tcPr>
            <w:tcW w:w="1287" w:type="dxa"/>
            <w:vMerge w:val="restart"/>
            <w:shd w:val="clear" w:color="auto" w:fill="auto"/>
            <w:vAlign w:val="center"/>
          </w:tcPr>
          <w:p w14:paraId="052E55A5" w14:textId="77777777" w:rsidR="000B2DFC" w:rsidRPr="00E26D10" w:rsidRDefault="000B2DFC" w:rsidP="00AC55C7">
            <w:pPr>
              <w:pStyle w:val="TAH"/>
              <w:rPr>
                <w:ins w:id="271" w:author="Nokia" w:date="2021-01-05T12:19:00Z"/>
                <w:b w:val="0"/>
                <w:lang w:val="en-US"/>
              </w:rPr>
            </w:pPr>
            <w:ins w:id="272" w:author="Nokia" w:date="2021-01-05T12:19:00Z">
              <w:r>
                <w:rPr>
                  <w:b w:val="0"/>
                  <w:lang w:val="en-US"/>
                </w:rPr>
                <w:t>0</w:t>
              </w:r>
            </w:ins>
          </w:p>
        </w:tc>
      </w:tr>
      <w:tr w:rsidR="000B2DFC" w:rsidRPr="00E26D10" w14:paraId="12A99D7F" w14:textId="77777777" w:rsidTr="00AC55C7">
        <w:trPr>
          <w:trHeight w:val="103"/>
          <w:jc w:val="center"/>
          <w:ins w:id="273" w:author="Nokia" w:date="2021-01-05T12:19:00Z"/>
        </w:trPr>
        <w:tc>
          <w:tcPr>
            <w:tcW w:w="1396" w:type="dxa"/>
            <w:vMerge/>
            <w:shd w:val="clear" w:color="auto" w:fill="auto"/>
            <w:vAlign w:val="center"/>
          </w:tcPr>
          <w:p w14:paraId="37D9E6F9" w14:textId="77777777" w:rsidR="000B2DFC" w:rsidRPr="00E26D10" w:rsidRDefault="000B2DFC" w:rsidP="00AC55C7">
            <w:pPr>
              <w:pStyle w:val="TAH"/>
              <w:rPr>
                <w:ins w:id="274" w:author="Nokia" w:date="2021-01-05T12:19:00Z"/>
                <w:rFonts w:cs="Arial"/>
                <w:b w:val="0"/>
                <w:szCs w:val="18"/>
              </w:rPr>
            </w:pPr>
          </w:p>
        </w:tc>
        <w:tc>
          <w:tcPr>
            <w:tcW w:w="1467" w:type="dxa"/>
            <w:vMerge/>
            <w:shd w:val="clear" w:color="auto" w:fill="auto"/>
            <w:vAlign w:val="center"/>
          </w:tcPr>
          <w:p w14:paraId="3D7EB9CC" w14:textId="77777777" w:rsidR="000B2DFC" w:rsidRPr="00E26D10" w:rsidRDefault="000B2DFC" w:rsidP="00AC55C7">
            <w:pPr>
              <w:pStyle w:val="TAH"/>
              <w:rPr>
                <w:ins w:id="275" w:author="Nokia" w:date="2021-01-05T12:19:00Z"/>
                <w:rFonts w:cs="Arial"/>
                <w:szCs w:val="18"/>
                <w:lang w:val="en-US" w:eastAsia="ja-JP"/>
              </w:rPr>
            </w:pPr>
          </w:p>
        </w:tc>
        <w:tc>
          <w:tcPr>
            <w:tcW w:w="767" w:type="dxa"/>
            <w:shd w:val="clear" w:color="auto" w:fill="auto"/>
            <w:vAlign w:val="center"/>
          </w:tcPr>
          <w:p w14:paraId="41AA8AB2" w14:textId="77777777" w:rsidR="000B2DFC" w:rsidRPr="00E26D10" w:rsidRDefault="000B2DFC" w:rsidP="00AC55C7">
            <w:pPr>
              <w:pStyle w:val="TAH"/>
              <w:rPr>
                <w:ins w:id="276" w:author="Nokia" w:date="2021-01-05T12:19:00Z"/>
                <w:rFonts w:cs="Arial"/>
                <w:b w:val="0"/>
                <w:szCs w:val="18"/>
                <w:lang w:val="en-US"/>
              </w:rPr>
            </w:pPr>
            <w:ins w:id="277" w:author="Nokia" w:date="2021-01-05T12:19:00Z">
              <w:r>
                <w:rPr>
                  <w:rFonts w:cs="Arial"/>
                  <w:b w:val="0"/>
                  <w:szCs w:val="18"/>
                  <w:lang w:val="en-US"/>
                </w:rPr>
                <w:t>25</w:t>
              </w:r>
            </w:ins>
          </w:p>
        </w:tc>
        <w:tc>
          <w:tcPr>
            <w:tcW w:w="3516" w:type="dxa"/>
            <w:gridSpan w:val="6"/>
            <w:shd w:val="clear" w:color="auto" w:fill="auto"/>
            <w:vAlign w:val="center"/>
          </w:tcPr>
          <w:p w14:paraId="4697A25C" w14:textId="77777777" w:rsidR="000B2DFC" w:rsidRPr="00E26D10" w:rsidRDefault="000B2DFC" w:rsidP="00AC55C7">
            <w:pPr>
              <w:pStyle w:val="TAH"/>
              <w:rPr>
                <w:ins w:id="278" w:author="Nokia" w:date="2021-01-05T12:19:00Z"/>
                <w:rFonts w:cs="Arial"/>
                <w:b w:val="0"/>
                <w:szCs w:val="18"/>
              </w:rPr>
            </w:pPr>
            <w:ins w:id="279" w:author="Nokia" w:date="2021-01-05T12:19:00Z">
              <w:r w:rsidRPr="00236C47">
                <w:rPr>
                  <w:rFonts w:cs="Arial"/>
                  <w:b w:val="0"/>
                  <w:szCs w:val="18"/>
                </w:rPr>
                <w:t>See CA_25A-25A Bandwidth Combination Set 1 in Table 5.6A.1-3</w:t>
              </w:r>
            </w:ins>
          </w:p>
        </w:tc>
        <w:tc>
          <w:tcPr>
            <w:tcW w:w="1187" w:type="dxa"/>
            <w:vMerge/>
            <w:shd w:val="clear" w:color="auto" w:fill="auto"/>
            <w:vAlign w:val="center"/>
          </w:tcPr>
          <w:p w14:paraId="423C7924" w14:textId="77777777" w:rsidR="000B2DFC" w:rsidRPr="00E26D10" w:rsidRDefault="000B2DFC" w:rsidP="00AC55C7">
            <w:pPr>
              <w:pStyle w:val="TAH"/>
              <w:rPr>
                <w:ins w:id="280" w:author="Nokia" w:date="2021-01-05T12:19:00Z"/>
                <w:b w:val="0"/>
                <w:lang w:val="en-US"/>
              </w:rPr>
            </w:pPr>
          </w:p>
        </w:tc>
        <w:tc>
          <w:tcPr>
            <w:tcW w:w="1287" w:type="dxa"/>
            <w:vMerge/>
            <w:shd w:val="clear" w:color="auto" w:fill="auto"/>
            <w:vAlign w:val="center"/>
          </w:tcPr>
          <w:p w14:paraId="25002C20" w14:textId="77777777" w:rsidR="000B2DFC" w:rsidRPr="00E26D10" w:rsidRDefault="000B2DFC" w:rsidP="00AC55C7">
            <w:pPr>
              <w:pStyle w:val="TAH"/>
              <w:rPr>
                <w:ins w:id="281" w:author="Nokia" w:date="2021-01-05T12:19:00Z"/>
                <w:b w:val="0"/>
                <w:lang w:val="en-US"/>
              </w:rPr>
            </w:pPr>
          </w:p>
        </w:tc>
      </w:tr>
    </w:tbl>
    <w:p w14:paraId="100BCAC3" w14:textId="77777777" w:rsidR="000B2DFC" w:rsidRPr="00827778" w:rsidRDefault="000B2DFC" w:rsidP="000B2DFC">
      <w:pPr>
        <w:rPr>
          <w:ins w:id="282" w:author="Nokia" w:date="2021-01-05T12:19:00Z"/>
          <w:color w:val="5B9BD5"/>
          <w:lang w:val="en-US"/>
        </w:rPr>
      </w:pPr>
    </w:p>
    <w:p w14:paraId="2F6E421B" w14:textId="77777777" w:rsidR="000B2DFC" w:rsidRDefault="000B2DFC" w:rsidP="000B2DFC">
      <w:pPr>
        <w:pStyle w:val="Heading3"/>
        <w:rPr>
          <w:ins w:id="283" w:author="Nokia" w:date="2021-01-05T12:19:00Z"/>
          <w:rFonts w:eastAsia="MS Mincho"/>
          <w:lang w:val="en-US"/>
        </w:rPr>
      </w:pPr>
      <w:ins w:id="284" w:author="Nokia" w:date="2021-01-05T12:19:00Z">
        <w:r w:rsidRPr="00052FB3">
          <w:rPr>
            <w:rFonts w:eastAsia="MS Mincho"/>
            <w:lang w:val="en-US"/>
          </w:rPr>
          <w:t>5.</w:t>
        </w:r>
        <w:r>
          <w:rPr>
            <w:rFonts w:eastAsia="MS Mincho"/>
            <w:lang w:val="en-US"/>
          </w:rPr>
          <w:t>x</w:t>
        </w:r>
        <w:r w:rsidRPr="00052FB3">
          <w:rPr>
            <w:rFonts w:eastAsia="MS Mincho"/>
            <w:lang w:val="en-US"/>
          </w:rPr>
          <w:t xml:space="preserve">.2 </w:t>
        </w:r>
        <w:r w:rsidRPr="00052FB3">
          <w:rPr>
            <w:rFonts w:eastAsia="MS Mincho"/>
            <w:lang w:val="en-US"/>
          </w:rPr>
          <w:tab/>
          <w:t>Co-existence studies</w:t>
        </w:r>
      </w:ins>
    </w:p>
    <w:p w14:paraId="33EAC02E" w14:textId="77777777" w:rsidR="000B2DFC" w:rsidRDefault="000B2DFC" w:rsidP="000B2DFC">
      <w:pPr>
        <w:rPr>
          <w:ins w:id="285" w:author="Nokia" w:date="2021-01-05T12:19:00Z"/>
        </w:rPr>
      </w:pPr>
      <w:ins w:id="286" w:author="Nokia" w:date="2021-01-05T12:19:00Z">
        <w:r>
          <w:rPr>
            <w:rFonts w:eastAsia="MS Mincho"/>
            <w:lang w:eastAsia="zh-CN"/>
          </w:rPr>
          <w:t xml:space="preserve">Table 5.1.2-1 summarizes frequency ranges where harmonics and/or harmonics mixing occur for </w:t>
        </w:r>
        <w:r w:rsidRPr="001E3F3E">
          <w:rPr>
            <w:rFonts w:eastAsia="MS Mincho"/>
            <w:lang w:eastAsia="zh-CN"/>
          </w:rPr>
          <w:t>CA_</w:t>
        </w:r>
        <w:r>
          <w:rPr>
            <w:rFonts w:eastAsia="MS Mincho"/>
            <w:lang w:eastAsia="zh-CN"/>
          </w:rPr>
          <w:t>7</w:t>
        </w:r>
        <w:r w:rsidRPr="001E3F3E">
          <w:rPr>
            <w:rFonts w:eastAsia="MS Mincho"/>
            <w:lang w:eastAsia="zh-CN"/>
          </w:rPr>
          <w:t>-</w:t>
        </w:r>
        <w:r>
          <w:rPr>
            <w:rFonts w:eastAsia="MS Mincho"/>
            <w:lang w:eastAsia="zh-CN"/>
          </w:rPr>
          <w:t>25.</w:t>
        </w:r>
      </w:ins>
    </w:p>
    <w:p w14:paraId="4FDB6B4B" w14:textId="77777777" w:rsidR="000B2DFC" w:rsidRDefault="000B2DFC" w:rsidP="000B2DFC">
      <w:pPr>
        <w:overflowPunct w:val="0"/>
        <w:autoSpaceDE w:val="0"/>
        <w:autoSpaceDN w:val="0"/>
        <w:adjustRightInd w:val="0"/>
        <w:jc w:val="center"/>
        <w:textAlignment w:val="baseline"/>
        <w:rPr>
          <w:ins w:id="287" w:author="Nokia" w:date="2021-01-05T12:19:00Z"/>
          <w:rFonts w:ascii="Arial" w:eastAsia="MS Mincho" w:hAnsi="Arial" w:cs="Arial"/>
          <w:b/>
          <w:bCs/>
          <w:lang w:eastAsia="zh-CN"/>
        </w:rPr>
      </w:pPr>
      <w:ins w:id="288" w:author="Nokia" w:date="2021-01-05T12:19:00Z">
        <w:r>
          <w:rPr>
            <w:rFonts w:ascii="Arial" w:eastAsia="MS Mincho" w:hAnsi="Arial" w:cs="Arial"/>
            <w:b/>
            <w:bCs/>
            <w:lang w:eastAsia="zh-CN"/>
          </w:rPr>
          <w:t xml:space="preserve">Table 5.x.2-1: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B2DFC" w14:paraId="4BD74015" w14:textId="77777777" w:rsidTr="00AC55C7">
        <w:trPr>
          <w:trHeight w:val="249"/>
          <w:jc w:val="center"/>
          <w:ins w:id="289" w:author="Nokia" w:date="2021-01-05T12:19:00Z"/>
        </w:trPr>
        <w:tc>
          <w:tcPr>
            <w:tcW w:w="662" w:type="dxa"/>
            <w:tcBorders>
              <w:top w:val="single" w:sz="4" w:space="0" w:color="auto"/>
              <w:left w:val="single" w:sz="4" w:space="0" w:color="auto"/>
              <w:bottom w:val="single" w:sz="4" w:space="0" w:color="auto"/>
              <w:right w:val="single" w:sz="4" w:space="0" w:color="auto"/>
            </w:tcBorders>
            <w:vAlign w:val="center"/>
          </w:tcPr>
          <w:p w14:paraId="2FAFFA22" w14:textId="77777777" w:rsidR="000B2DFC" w:rsidRDefault="000B2DFC" w:rsidP="00AC55C7">
            <w:pPr>
              <w:keepNext/>
              <w:keepLines/>
              <w:spacing w:after="0"/>
              <w:jc w:val="center"/>
              <w:rPr>
                <w:ins w:id="290" w:author="Nokia" w:date="2021-01-05T12:19: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D1BB4AF" w14:textId="77777777" w:rsidR="000B2DFC" w:rsidRDefault="000B2DFC" w:rsidP="00AC55C7">
            <w:pPr>
              <w:keepNext/>
              <w:keepLines/>
              <w:spacing w:after="0"/>
              <w:jc w:val="center"/>
              <w:rPr>
                <w:ins w:id="291" w:author="Nokia" w:date="2021-01-05T12:1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AEF583D" w14:textId="77777777" w:rsidR="000B2DFC" w:rsidRDefault="000B2DFC" w:rsidP="00AC55C7">
            <w:pPr>
              <w:keepNext/>
              <w:keepLines/>
              <w:spacing w:after="0"/>
              <w:jc w:val="center"/>
              <w:rPr>
                <w:ins w:id="292" w:author="Nokia" w:date="2021-01-05T12:1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B1924FB" w14:textId="77777777" w:rsidR="000B2DFC" w:rsidRDefault="000B2DFC" w:rsidP="00AC55C7">
            <w:pPr>
              <w:keepNext/>
              <w:keepLines/>
              <w:spacing w:after="0"/>
              <w:jc w:val="center"/>
              <w:rPr>
                <w:ins w:id="293" w:author="Nokia" w:date="2021-01-05T12:19: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EAC7EBD" w14:textId="77777777" w:rsidR="000B2DFC" w:rsidRDefault="000B2DFC" w:rsidP="00AC55C7">
            <w:pPr>
              <w:keepNext/>
              <w:keepLines/>
              <w:spacing w:after="0"/>
              <w:jc w:val="center"/>
              <w:rPr>
                <w:ins w:id="294" w:author="Nokia" w:date="2021-01-05T12:1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A86CC0F" w14:textId="77777777" w:rsidR="000B2DFC" w:rsidRDefault="000B2DFC" w:rsidP="00AC55C7">
            <w:pPr>
              <w:keepNext/>
              <w:keepLines/>
              <w:spacing w:after="0"/>
              <w:jc w:val="center"/>
              <w:rPr>
                <w:ins w:id="295" w:author="Nokia" w:date="2021-01-05T12:19:00Z"/>
                <w:rFonts w:ascii="Arial" w:hAnsi="Arial"/>
                <w:b/>
                <w:sz w:val="18"/>
                <w:lang w:val="en-US" w:eastAsia="ja-JP"/>
              </w:rPr>
            </w:pPr>
            <w:ins w:id="296" w:author="Nokia" w:date="2021-01-05T12:19: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04F4C85" w14:textId="77777777" w:rsidR="000B2DFC" w:rsidRDefault="000B2DFC" w:rsidP="00AC55C7">
            <w:pPr>
              <w:keepNext/>
              <w:keepLines/>
              <w:spacing w:after="0"/>
              <w:jc w:val="center"/>
              <w:rPr>
                <w:ins w:id="297" w:author="Nokia" w:date="2021-01-05T12:19:00Z"/>
                <w:rFonts w:ascii="Arial" w:hAnsi="Arial"/>
                <w:sz w:val="18"/>
                <w:lang w:val="en-US" w:eastAsia="ja-JP"/>
              </w:rPr>
            </w:pPr>
            <w:ins w:id="298" w:author="Nokia" w:date="2021-01-05T12:19: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D374176" w14:textId="77777777" w:rsidR="000B2DFC" w:rsidRPr="00E26D10" w:rsidRDefault="000B2DFC" w:rsidP="00AC55C7">
            <w:pPr>
              <w:keepNext/>
              <w:keepLines/>
              <w:spacing w:after="0"/>
              <w:jc w:val="center"/>
              <w:rPr>
                <w:ins w:id="299" w:author="Nokia" w:date="2021-01-05T12:19:00Z"/>
                <w:rFonts w:ascii="Arial" w:eastAsia="MS Mincho" w:hAnsi="Arial"/>
                <w:b/>
                <w:sz w:val="18"/>
                <w:lang w:val="en-US" w:eastAsia="ja-JP"/>
              </w:rPr>
            </w:pPr>
            <w:ins w:id="300" w:author="Nokia" w:date="2021-01-05T12:19:00Z">
              <w:r>
                <w:rPr>
                  <w:rFonts w:ascii="Arial" w:eastAsia="MS Mincho" w:hAnsi="Arial"/>
                  <w:b/>
                  <w:sz w:val="18"/>
                  <w:lang w:val="en-US" w:eastAsia="ja-JP"/>
                </w:rPr>
                <w:t>n</w:t>
              </w:r>
              <w:r>
                <w:rPr>
                  <w:rFonts w:ascii="Arial" w:hAnsi="Arial"/>
                  <w:b/>
                  <w:sz w:val="18"/>
                  <w:lang w:val="en-US" w:eastAsia="ja-JP"/>
                </w:rPr>
                <w:t>th Harmonic</w:t>
              </w:r>
            </w:ins>
          </w:p>
        </w:tc>
      </w:tr>
      <w:tr w:rsidR="000B2DFC" w14:paraId="17BDEC32" w14:textId="77777777" w:rsidTr="00AC55C7">
        <w:trPr>
          <w:trHeight w:val="417"/>
          <w:jc w:val="center"/>
          <w:ins w:id="301" w:author="Nokia" w:date="2021-01-05T12:19:00Z"/>
        </w:trPr>
        <w:tc>
          <w:tcPr>
            <w:tcW w:w="662" w:type="dxa"/>
            <w:tcBorders>
              <w:top w:val="single" w:sz="4" w:space="0" w:color="auto"/>
              <w:left w:val="single" w:sz="4" w:space="0" w:color="auto"/>
              <w:bottom w:val="single" w:sz="4" w:space="0" w:color="auto"/>
              <w:right w:val="single" w:sz="4" w:space="0" w:color="auto"/>
            </w:tcBorders>
            <w:vAlign w:val="center"/>
            <w:hideMark/>
          </w:tcPr>
          <w:p w14:paraId="1BC2435E" w14:textId="77777777" w:rsidR="000B2DFC" w:rsidRDefault="000B2DFC" w:rsidP="00AC55C7">
            <w:pPr>
              <w:keepNext/>
              <w:keepLines/>
              <w:spacing w:after="0"/>
              <w:jc w:val="center"/>
              <w:rPr>
                <w:ins w:id="302" w:author="Nokia" w:date="2021-01-05T12:19:00Z"/>
                <w:rFonts w:ascii="Arial" w:hAnsi="Arial"/>
                <w:b/>
                <w:sz w:val="18"/>
                <w:lang w:val="en-US" w:eastAsia="ja-JP"/>
              </w:rPr>
            </w:pPr>
            <w:ins w:id="303" w:author="Nokia" w:date="2021-01-05T12:19: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69F298B" w14:textId="77777777" w:rsidR="000B2DFC" w:rsidRDefault="000B2DFC" w:rsidP="00AC55C7">
            <w:pPr>
              <w:keepNext/>
              <w:keepLines/>
              <w:spacing w:after="0"/>
              <w:jc w:val="center"/>
              <w:rPr>
                <w:ins w:id="304" w:author="Nokia" w:date="2021-01-05T12:19:00Z"/>
                <w:rFonts w:ascii="Arial" w:hAnsi="Arial"/>
                <w:b/>
                <w:sz w:val="18"/>
                <w:lang w:val="en-US" w:eastAsia="ja-JP"/>
              </w:rPr>
            </w:pPr>
            <w:ins w:id="305" w:author="Nokia" w:date="2021-01-05T12:1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3097C69" w14:textId="77777777" w:rsidR="000B2DFC" w:rsidRDefault="000B2DFC" w:rsidP="00AC55C7">
            <w:pPr>
              <w:pStyle w:val="TAH"/>
              <w:rPr>
                <w:ins w:id="306" w:author="Nokia" w:date="2021-01-05T12:19:00Z"/>
                <w:lang w:val="en-GB" w:eastAsia="ja-JP"/>
              </w:rPr>
            </w:pPr>
            <w:ins w:id="307" w:author="Nokia" w:date="2021-01-05T12:19: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DF6837D" w14:textId="77777777" w:rsidR="000B2DFC" w:rsidRDefault="000B2DFC" w:rsidP="00AC55C7">
            <w:pPr>
              <w:pStyle w:val="TAH"/>
              <w:rPr>
                <w:ins w:id="308" w:author="Nokia" w:date="2021-01-05T12:19:00Z"/>
                <w:lang w:eastAsia="ja-JP"/>
              </w:rPr>
            </w:pPr>
            <w:ins w:id="309" w:author="Nokia" w:date="2021-01-05T12:19: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51F26DB" w14:textId="77777777" w:rsidR="000B2DFC" w:rsidRDefault="000B2DFC" w:rsidP="00AC55C7">
            <w:pPr>
              <w:pStyle w:val="TAH"/>
              <w:rPr>
                <w:ins w:id="310" w:author="Nokia" w:date="2021-01-05T12:19:00Z"/>
                <w:lang w:eastAsia="ja-JP"/>
              </w:rPr>
            </w:pPr>
            <w:ins w:id="311" w:author="Nokia" w:date="2021-01-05T12:19: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7226E3D" w14:textId="77777777" w:rsidR="000B2DFC" w:rsidRDefault="000B2DFC" w:rsidP="00AC55C7">
            <w:pPr>
              <w:pStyle w:val="TAH"/>
              <w:rPr>
                <w:ins w:id="312" w:author="Nokia" w:date="2021-01-05T12:19:00Z"/>
                <w:lang w:eastAsia="ja-JP"/>
              </w:rPr>
            </w:pPr>
            <w:ins w:id="313" w:author="Nokia" w:date="2021-01-05T12:19: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EEBC2FF" w14:textId="77777777" w:rsidR="000B2DFC" w:rsidRDefault="000B2DFC" w:rsidP="00AC55C7">
            <w:pPr>
              <w:pStyle w:val="TAH"/>
              <w:rPr>
                <w:ins w:id="314" w:author="Nokia" w:date="2021-01-05T12:19:00Z"/>
                <w:lang w:eastAsia="ja-JP"/>
              </w:rPr>
            </w:pPr>
            <w:ins w:id="315" w:author="Nokia" w:date="2021-01-05T12:19: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5A48A40" w14:textId="77777777" w:rsidR="000B2DFC" w:rsidRDefault="000B2DFC" w:rsidP="00AC55C7">
            <w:pPr>
              <w:pStyle w:val="TAH"/>
              <w:rPr>
                <w:ins w:id="316" w:author="Nokia" w:date="2021-01-05T12:19:00Z"/>
                <w:lang w:eastAsia="ja-JP"/>
              </w:rPr>
            </w:pPr>
            <w:ins w:id="317" w:author="Nokia" w:date="2021-01-05T12:19: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4589C61" w14:textId="77777777" w:rsidR="000B2DFC" w:rsidRDefault="000B2DFC" w:rsidP="00AC55C7">
            <w:pPr>
              <w:pStyle w:val="TAH"/>
              <w:rPr>
                <w:ins w:id="318" w:author="Nokia" w:date="2021-01-05T12:19:00Z"/>
                <w:lang w:eastAsia="ja-JP"/>
              </w:rPr>
            </w:pPr>
            <w:ins w:id="319" w:author="Nokia" w:date="2021-01-05T12:19: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6741AFD" w14:textId="77777777" w:rsidR="000B2DFC" w:rsidRDefault="000B2DFC" w:rsidP="00AC55C7">
            <w:pPr>
              <w:pStyle w:val="TAH"/>
              <w:rPr>
                <w:ins w:id="320" w:author="Nokia" w:date="2021-01-05T12:19:00Z"/>
                <w:lang w:eastAsia="ja-JP"/>
              </w:rPr>
            </w:pPr>
            <w:ins w:id="321" w:author="Nokia" w:date="2021-01-05T12:19: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F3C4F61" w14:textId="77777777" w:rsidR="000B2DFC" w:rsidRDefault="000B2DFC" w:rsidP="00AC55C7">
            <w:pPr>
              <w:pStyle w:val="TAH"/>
              <w:rPr>
                <w:ins w:id="322" w:author="Nokia" w:date="2021-01-05T12:19:00Z"/>
                <w:lang w:eastAsia="ja-JP"/>
              </w:rPr>
            </w:pPr>
            <w:ins w:id="323" w:author="Nokia" w:date="2021-01-05T12:19:00Z">
              <w:r>
                <w:rPr>
                  <w:lang w:eastAsia="ja-JP"/>
                </w:rPr>
                <w:t>UL High Band Edge</w:t>
              </w:r>
            </w:ins>
          </w:p>
        </w:tc>
      </w:tr>
      <w:tr w:rsidR="000B2DFC" w14:paraId="3AB059B1" w14:textId="77777777" w:rsidTr="00AC55C7">
        <w:trPr>
          <w:trHeight w:val="249"/>
          <w:jc w:val="center"/>
          <w:ins w:id="324" w:author="Nokia" w:date="2021-01-05T12:19: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C1AF73A" w14:textId="77777777" w:rsidR="000B2DFC" w:rsidRDefault="000B2DFC" w:rsidP="00AC55C7">
            <w:pPr>
              <w:keepNext/>
              <w:keepLines/>
              <w:spacing w:after="0"/>
              <w:jc w:val="center"/>
              <w:rPr>
                <w:ins w:id="325" w:author="Nokia" w:date="2021-01-05T12:19:00Z"/>
                <w:rFonts w:ascii="Arial" w:hAnsi="Arial" w:cs="Arial"/>
                <w:sz w:val="18"/>
                <w:szCs w:val="18"/>
                <w:lang w:val="en-US"/>
              </w:rPr>
            </w:pPr>
            <w:ins w:id="326" w:author="Nokia" w:date="2021-01-05T12:19:00Z">
              <w:r>
                <w:rPr>
                  <w:rFonts w:ascii="Arial" w:hAnsi="Arial" w:cs="Arial"/>
                  <w:sz w:val="18"/>
                  <w:szCs w:val="18"/>
                  <w:lang w:val="en-US"/>
                </w:rPr>
                <w:t>7</w:t>
              </w:r>
            </w:ins>
          </w:p>
        </w:tc>
        <w:tc>
          <w:tcPr>
            <w:tcW w:w="760" w:type="dxa"/>
            <w:tcBorders>
              <w:top w:val="single" w:sz="4" w:space="0" w:color="auto"/>
              <w:left w:val="single" w:sz="4" w:space="0" w:color="auto"/>
              <w:bottom w:val="single" w:sz="4" w:space="0" w:color="auto"/>
              <w:right w:val="single" w:sz="4" w:space="0" w:color="auto"/>
            </w:tcBorders>
            <w:noWrap/>
            <w:hideMark/>
          </w:tcPr>
          <w:p w14:paraId="618B6DB2" w14:textId="77777777" w:rsidR="000B2DFC" w:rsidRDefault="000B2DFC" w:rsidP="00AC55C7">
            <w:pPr>
              <w:keepNext/>
              <w:keepLines/>
              <w:spacing w:after="0"/>
              <w:jc w:val="center"/>
              <w:rPr>
                <w:ins w:id="327" w:author="Nokia" w:date="2021-01-05T12:19:00Z"/>
                <w:rFonts w:ascii="Arial" w:hAnsi="Arial" w:cs="Arial"/>
                <w:sz w:val="18"/>
                <w:szCs w:val="18"/>
                <w:lang w:val="en-US"/>
              </w:rPr>
            </w:pPr>
            <w:ins w:id="328" w:author="Nokia" w:date="2021-01-05T12:19:00Z">
              <w:r>
                <w:rPr>
                  <w:rFonts w:ascii="Arial" w:hAnsi="Arial"/>
                  <w:sz w:val="18"/>
                </w:rPr>
                <w:t>2500</w:t>
              </w:r>
            </w:ins>
          </w:p>
        </w:tc>
        <w:tc>
          <w:tcPr>
            <w:tcW w:w="780" w:type="dxa"/>
            <w:tcBorders>
              <w:top w:val="single" w:sz="4" w:space="0" w:color="auto"/>
              <w:left w:val="single" w:sz="4" w:space="0" w:color="auto"/>
              <w:bottom w:val="single" w:sz="4" w:space="0" w:color="auto"/>
              <w:right w:val="single" w:sz="4" w:space="0" w:color="auto"/>
            </w:tcBorders>
            <w:noWrap/>
            <w:hideMark/>
          </w:tcPr>
          <w:p w14:paraId="3CFC28CB" w14:textId="77777777" w:rsidR="000B2DFC" w:rsidRDefault="000B2DFC" w:rsidP="00AC55C7">
            <w:pPr>
              <w:keepNext/>
              <w:keepLines/>
              <w:spacing w:after="0"/>
              <w:jc w:val="center"/>
              <w:rPr>
                <w:ins w:id="329" w:author="Nokia" w:date="2021-01-05T12:19:00Z"/>
                <w:rFonts w:ascii="Arial" w:hAnsi="Arial" w:cs="Arial"/>
                <w:sz w:val="18"/>
                <w:szCs w:val="18"/>
                <w:lang w:val="en-US"/>
              </w:rPr>
            </w:pPr>
            <w:ins w:id="330" w:author="Nokia" w:date="2021-01-05T12:19:00Z">
              <w:r>
                <w:rPr>
                  <w:rFonts w:ascii="Arial" w:hAnsi="Arial"/>
                  <w:sz w:val="18"/>
                </w:rPr>
                <w:t>2570</w:t>
              </w:r>
            </w:ins>
          </w:p>
        </w:tc>
        <w:tc>
          <w:tcPr>
            <w:tcW w:w="937" w:type="dxa"/>
            <w:tcBorders>
              <w:top w:val="single" w:sz="4" w:space="0" w:color="auto"/>
              <w:left w:val="single" w:sz="4" w:space="0" w:color="auto"/>
              <w:bottom w:val="single" w:sz="4" w:space="0" w:color="auto"/>
              <w:right w:val="single" w:sz="4" w:space="0" w:color="auto"/>
            </w:tcBorders>
            <w:hideMark/>
          </w:tcPr>
          <w:p w14:paraId="30B5D980" w14:textId="77777777" w:rsidR="000B2DFC" w:rsidRDefault="000B2DFC" w:rsidP="00AC55C7">
            <w:pPr>
              <w:keepNext/>
              <w:keepLines/>
              <w:spacing w:after="0"/>
              <w:jc w:val="center"/>
              <w:rPr>
                <w:ins w:id="331" w:author="Nokia" w:date="2021-01-05T12:19:00Z"/>
                <w:rFonts w:ascii="Arial" w:hAnsi="Arial" w:cs="Arial"/>
                <w:sz w:val="18"/>
                <w:szCs w:val="18"/>
                <w:lang w:val="en-US"/>
              </w:rPr>
            </w:pPr>
            <w:ins w:id="332" w:author="Nokia" w:date="2021-01-05T12:19:00Z">
              <w:r>
                <w:rPr>
                  <w:rFonts w:ascii="Arial" w:hAnsi="Arial"/>
                  <w:sz w:val="18"/>
                </w:rPr>
                <w:t>2620</w:t>
              </w:r>
            </w:ins>
          </w:p>
        </w:tc>
        <w:tc>
          <w:tcPr>
            <w:tcW w:w="817" w:type="dxa"/>
            <w:tcBorders>
              <w:top w:val="single" w:sz="4" w:space="0" w:color="auto"/>
              <w:left w:val="single" w:sz="4" w:space="0" w:color="auto"/>
              <w:bottom w:val="single" w:sz="4" w:space="0" w:color="auto"/>
              <w:right w:val="single" w:sz="4" w:space="0" w:color="auto"/>
            </w:tcBorders>
            <w:hideMark/>
          </w:tcPr>
          <w:p w14:paraId="4B65D09A" w14:textId="77777777" w:rsidR="000B2DFC" w:rsidRDefault="000B2DFC" w:rsidP="00AC55C7">
            <w:pPr>
              <w:keepNext/>
              <w:keepLines/>
              <w:spacing w:after="0"/>
              <w:jc w:val="center"/>
              <w:rPr>
                <w:ins w:id="333" w:author="Nokia" w:date="2021-01-05T12:19:00Z"/>
                <w:rFonts w:ascii="Arial" w:hAnsi="Arial" w:cs="Arial"/>
                <w:sz w:val="18"/>
                <w:szCs w:val="18"/>
                <w:lang w:val="en-US"/>
              </w:rPr>
            </w:pPr>
            <w:ins w:id="334" w:author="Nokia" w:date="2021-01-05T12:19:00Z">
              <w:r>
                <w:rPr>
                  <w:rFonts w:ascii="Arial" w:hAnsi="Arial"/>
                  <w:sz w:val="18"/>
                </w:rPr>
                <w:t>2690</w:t>
              </w:r>
            </w:ins>
          </w:p>
        </w:tc>
        <w:tc>
          <w:tcPr>
            <w:tcW w:w="900" w:type="dxa"/>
            <w:tcBorders>
              <w:top w:val="single" w:sz="4" w:space="0" w:color="auto"/>
              <w:left w:val="single" w:sz="4" w:space="0" w:color="auto"/>
              <w:bottom w:val="single" w:sz="4" w:space="0" w:color="auto"/>
              <w:right w:val="single" w:sz="4" w:space="0" w:color="auto"/>
            </w:tcBorders>
            <w:noWrap/>
            <w:hideMark/>
          </w:tcPr>
          <w:p w14:paraId="1C007A44" w14:textId="77777777" w:rsidR="000B2DFC" w:rsidRDefault="000B2DFC" w:rsidP="00AC55C7">
            <w:pPr>
              <w:keepNext/>
              <w:keepLines/>
              <w:spacing w:after="0"/>
              <w:jc w:val="center"/>
              <w:rPr>
                <w:ins w:id="335" w:author="Nokia" w:date="2021-01-05T12:19:00Z"/>
                <w:rFonts w:ascii="Arial" w:hAnsi="Arial" w:cs="Arial"/>
                <w:sz w:val="18"/>
                <w:szCs w:val="18"/>
                <w:lang w:val="en-US"/>
              </w:rPr>
            </w:pPr>
            <w:ins w:id="336" w:author="Nokia" w:date="2021-01-05T12:19:00Z">
              <w:r>
                <w:rPr>
                  <w:rFonts w:ascii="Arial" w:hAnsi="Arial"/>
                  <w:sz w:val="18"/>
                </w:rPr>
                <w:t>5000</w:t>
              </w:r>
            </w:ins>
          </w:p>
        </w:tc>
        <w:tc>
          <w:tcPr>
            <w:tcW w:w="900" w:type="dxa"/>
            <w:tcBorders>
              <w:top w:val="single" w:sz="4" w:space="0" w:color="auto"/>
              <w:left w:val="single" w:sz="4" w:space="0" w:color="auto"/>
              <w:bottom w:val="single" w:sz="4" w:space="0" w:color="auto"/>
              <w:right w:val="single" w:sz="4" w:space="0" w:color="auto"/>
            </w:tcBorders>
            <w:noWrap/>
            <w:hideMark/>
          </w:tcPr>
          <w:p w14:paraId="595F3FC5" w14:textId="77777777" w:rsidR="000B2DFC" w:rsidRDefault="000B2DFC" w:rsidP="00AC55C7">
            <w:pPr>
              <w:keepNext/>
              <w:keepLines/>
              <w:spacing w:after="0"/>
              <w:jc w:val="center"/>
              <w:rPr>
                <w:ins w:id="337" w:author="Nokia" w:date="2021-01-05T12:19:00Z"/>
                <w:rFonts w:ascii="Arial" w:hAnsi="Arial" w:cs="Arial"/>
                <w:sz w:val="18"/>
                <w:szCs w:val="18"/>
                <w:lang w:val="en-US"/>
              </w:rPr>
            </w:pPr>
            <w:ins w:id="338" w:author="Nokia" w:date="2021-01-05T12:19:00Z">
              <w:r>
                <w:rPr>
                  <w:rFonts w:ascii="Arial" w:hAnsi="Arial"/>
                  <w:sz w:val="18"/>
                </w:rPr>
                <w:t>5140</w:t>
              </w:r>
            </w:ins>
          </w:p>
        </w:tc>
        <w:tc>
          <w:tcPr>
            <w:tcW w:w="900" w:type="dxa"/>
            <w:tcBorders>
              <w:top w:val="single" w:sz="4" w:space="0" w:color="auto"/>
              <w:left w:val="single" w:sz="4" w:space="0" w:color="auto"/>
              <w:bottom w:val="single" w:sz="4" w:space="0" w:color="auto"/>
              <w:right w:val="single" w:sz="4" w:space="0" w:color="auto"/>
            </w:tcBorders>
            <w:noWrap/>
            <w:hideMark/>
          </w:tcPr>
          <w:p w14:paraId="361E43D4" w14:textId="77777777" w:rsidR="000B2DFC" w:rsidRDefault="000B2DFC" w:rsidP="00AC55C7">
            <w:pPr>
              <w:keepNext/>
              <w:keepLines/>
              <w:spacing w:after="0"/>
              <w:jc w:val="center"/>
              <w:rPr>
                <w:ins w:id="339" w:author="Nokia" w:date="2021-01-05T12:19:00Z"/>
                <w:rFonts w:ascii="Arial" w:hAnsi="Arial" w:cs="Arial"/>
                <w:sz w:val="18"/>
                <w:szCs w:val="18"/>
                <w:lang w:val="en-US"/>
              </w:rPr>
            </w:pPr>
            <w:ins w:id="340" w:author="Nokia" w:date="2021-01-05T12:19:00Z">
              <w:r>
                <w:rPr>
                  <w:rFonts w:ascii="Arial" w:hAnsi="Arial"/>
                  <w:sz w:val="18"/>
                </w:rPr>
                <w:t>7500</w:t>
              </w:r>
            </w:ins>
          </w:p>
        </w:tc>
        <w:tc>
          <w:tcPr>
            <w:tcW w:w="818" w:type="dxa"/>
            <w:tcBorders>
              <w:top w:val="single" w:sz="4" w:space="0" w:color="auto"/>
              <w:left w:val="single" w:sz="4" w:space="0" w:color="auto"/>
              <w:bottom w:val="single" w:sz="4" w:space="0" w:color="auto"/>
              <w:right w:val="single" w:sz="4" w:space="0" w:color="auto"/>
            </w:tcBorders>
            <w:noWrap/>
            <w:hideMark/>
          </w:tcPr>
          <w:p w14:paraId="421CFEFF" w14:textId="77777777" w:rsidR="000B2DFC" w:rsidRDefault="000B2DFC" w:rsidP="00AC55C7">
            <w:pPr>
              <w:keepNext/>
              <w:keepLines/>
              <w:spacing w:after="0"/>
              <w:jc w:val="center"/>
              <w:rPr>
                <w:ins w:id="341" w:author="Nokia" w:date="2021-01-05T12:19:00Z"/>
                <w:rFonts w:ascii="Arial" w:hAnsi="Arial" w:cs="Arial"/>
                <w:sz w:val="18"/>
                <w:szCs w:val="18"/>
                <w:lang w:val="en-US"/>
              </w:rPr>
            </w:pPr>
            <w:ins w:id="342" w:author="Nokia" w:date="2021-01-05T12:19:00Z">
              <w:r>
                <w:rPr>
                  <w:rFonts w:ascii="Arial" w:hAnsi="Arial"/>
                  <w:sz w:val="18"/>
                </w:rPr>
                <w:t>7710</w:t>
              </w:r>
            </w:ins>
          </w:p>
        </w:tc>
        <w:tc>
          <w:tcPr>
            <w:tcW w:w="736" w:type="dxa"/>
            <w:tcBorders>
              <w:top w:val="single" w:sz="4" w:space="0" w:color="auto"/>
              <w:left w:val="single" w:sz="4" w:space="0" w:color="auto"/>
              <w:bottom w:val="single" w:sz="4" w:space="0" w:color="auto"/>
              <w:right w:val="single" w:sz="4" w:space="0" w:color="auto"/>
            </w:tcBorders>
          </w:tcPr>
          <w:p w14:paraId="6D6F5473" w14:textId="77777777" w:rsidR="000B2DFC" w:rsidRPr="00742D32" w:rsidRDefault="000B2DFC" w:rsidP="00AC55C7">
            <w:pPr>
              <w:keepNext/>
              <w:keepLines/>
              <w:spacing w:after="0"/>
              <w:jc w:val="center"/>
              <w:rPr>
                <w:ins w:id="343" w:author="Nokia" w:date="2021-01-05T12:19:00Z"/>
                <w:rFonts w:ascii="Arial" w:hAnsi="Arial"/>
                <w:sz w:val="18"/>
              </w:rPr>
            </w:pPr>
            <w:ins w:id="344" w:author="Nokia" w:date="2021-01-05T12:19: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6307BB7B" w14:textId="77777777" w:rsidR="000B2DFC" w:rsidRPr="00742D32" w:rsidRDefault="000B2DFC" w:rsidP="00AC55C7">
            <w:pPr>
              <w:keepNext/>
              <w:keepLines/>
              <w:spacing w:after="0"/>
              <w:jc w:val="center"/>
              <w:rPr>
                <w:ins w:id="345" w:author="Nokia" w:date="2021-01-05T12:19:00Z"/>
                <w:rFonts w:ascii="Arial" w:hAnsi="Arial"/>
                <w:sz w:val="18"/>
              </w:rPr>
            </w:pPr>
            <w:ins w:id="346" w:author="Nokia" w:date="2021-01-05T12:19:00Z">
              <w:r>
                <w:rPr>
                  <w:rFonts w:ascii="Arial" w:hAnsi="Arial"/>
                  <w:sz w:val="18"/>
                </w:rPr>
                <w:t>-</w:t>
              </w:r>
            </w:ins>
          </w:p>
        </w:tc>
      </w:tr>
      <w:tr w:rsidR="000B2DFC" w14:paraId="39D547AA" w14:textId="77777777" w:rsidTr="00AC55C7">
        <w:trPr>
          <w:trHeight w:val="169"/>
          <w:jc w:val="center"/>
          <w:ins w:id="347" w:author="Nokia" w:date="2021-01-05T12:19: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A6DA662" w14:textId="77777777" w:rsidR="000B2DFC" w:rsidRDefault="000B2DFC" w:rsidP="00AC55C7">
            <w:pPr>
              <w:keepNext/>
              <w:keepLines/>
              <w:spacing w:after="0"/>
              <w:jc w:val="center"/>
              <w:rPr>
                <w:ins w:id="348" w:author="Nokia" w:date="2021-01-05T12:19:00Z"/>
                <w:rFonts w:ascii="Arial" w:hAnsi="Arial" w:cs="Arial"/>
                <w:sz w:val="18"/>
                <w:szCs w:val="18"/>
                <w:lang w:val="en-US"/>
              </w:rPr>
            </w:pPr>
            <w:ins w:id="349" w:author="Nokia" w:date="2021-01-05T12:19:00Z">
              <w:r>
                <w:rPr>
                  <w:rFonts w:ascii="Arial" w:hAnsi="Arial" w:cs="Arial"/>
                  <w:sz w:val="18"/>
                  <w:szCs w:val="18"/>
                  <w:lang w:val="en-US"/>
                </w:rPr>
                <w:t>25</w:t>
              </w:r>
            </w:ins>
          </w:p>
        </w:tc>
        <w:tc>
          <w:tcPr>
            <w:tcW w:w="760" w:type="dxa"/>
            <w:tcBorders>
              <w:top w:val="single" w:sz="4" w:space="0" w:color="auto"/>
              <w:left w:val="single" w:sz="4" w:space="0" w:color="auto"/>
              <w:bottom w:val="single" w:sz="4" w:space="0" w:color="auto"/>
              <w:right w:val="single" w:sz="4" w:space="0" w:color="auto"/>
            </w:tcBorders>
            <w:noWrap/>
            <w:hideMark/>
          </w:tcPr>
          <w:p w14:paraId="7B94B139" w14:textId="77777777" w:rsidR="000B2DFC" w:rsidRDefault="000B2DFC" w:rsidP="00AC55C7">
            <w:pPr>
              <w:keepNext/>
              <w:keepLines/>
              <w:spacing w:after="0"/>
              <w:jc w:val="center"/>
              <w:rPr>
                <w:ins w:id="350" w:author="Nokia" w:date="2021-01-05T12:19:00Z"/>
                <w:rFonts w:ascii="Arial" w:hAnsi="Arial" w:cs="Arial"/>
                <w:sz w:val="18"/>
                <w:szCs w:val="18"/>
                <w:lang w:val="en-US"/>
              </w:rPr>
            </w:pPr>
            <w:ins w:id="351" w:author="Nokia" w:date="2021-01-05T12:19:00Z">
              <w:r>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125FDDAF" w14:textId="77777777" w:rsidR="000B2DFC" w:rsidRDefault="000B2DFC" w:rsidP="00AC55C7">
            <w:pPr>
              <w:keepNext/>
              <w:keepLines/>
              <w:spacing w:after="0"/>
              <w:jc w:val="center"/>
              <w:rPr>
                <w:ins w:id="352" w:author="Nokia" w:date="2021-01-05T12:19:00Z"/>
                <w:rFonts w:ascii="Arial" w:hAnsi="Arial" w:cs="Arial"/>
                <w:sz w:val="18"/>
                <w:szCs w:val="18"/>
                <w:lang w:val="en-US"/>
              </w:rPr>
            </w:pPr>
            <w:ins w:id="353" w:author="Nokia" w:date="2021-01-05T12:19:00Z">
              <w:r>
                <w:rPr>
                  <w:rFonts w:ascii="Arial" w:hAnsi="Arial"/>
                  <w:sz w:val="18"/>
                </w:rPr>
                <w:t>1915</w:t>
              </w:r>
            </w:ins>
          </w:p>
        </w:tc>
        <w:tc>
          <w:tcPr>
            <w:tcW w:w="937" w:type="dxa"/>
            <w:tcBorders>
              <w:top w:val="single" w:sz="4" w:space="0" w:color="auto"/>
              <w:left w:val="single" w:sz="4" w:space="0" w:color="auto"/>
              <w:bottom w:val="single" w:sz="4" w:space="0" w:color="auto"/>
              <w:right w:val="single" w:sz="4" w:space="0" w:color="auto"/>
            </w:tcBorders>
            <w:hideMark/>
          </w:tcPr>
          <w:p w14:paraId="02C82D5D" w14:textId="77777777" w:rsidR="000B2DFC" w:rsidRDefault="000B2DFC" w:rsidP="00AC55C7">
            <w:pPr>
              <w:keepNext/>
              <w:keepLines/>
              <w:spacing w:after="0"/>
              <w:jc w:val="center"/>
              <w:rPr>
                <w:ins w:id="354" w:author="Nokia" w:date="2021-01-05T12:19:00Z"/>
                <w:rFonts w:ascii="Arial" w:hAnsi="Arial"/>
                <w:sz w:val="18"/>
              </w:rPr>
            </w:pPr>
            <w:ins w:id="355" w:author="Nokia" w:date="2021-01-05T12:19: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5480F165" w14:textId="77777777" w:rsidR="000B2DFC" w:rsidRDefault="000B2DFC" w:rsidP="00AC55C7">
            <w:pPr>
              <w:keepNext/>
              <w:keepLines/>
              <w:spacing w:after="0"/>
              <w:jc w:val="center"/>
              <w:rPr>
                <w:ins w:id="356" w:author="Nokia" w:date="2021-01-05T12:19:00Z"/>
                <w:rFonts w:ascii="Arial" w:hAnsi="Arial"/>
                <w:sz w:val="18"/>
              </w:rPr>
            </w:pPr>
            <w:ins w:id="357" w:author="Nokia" w:date="2021-01-05T12:19:00Z">
              <w:r>
                <w:rPr>
                  <w:rFonts w:ascii="Arial" w:hAnsi="Arial"/>
                  <w:sz w:val="18"/>
                </w:rPr>
                <w:t>1995</w:t>
              </w:r>
            </w:ins>
          </w:p>
        </w:tc>
        <w:tc>
          <w:tcPr>
            <w:tcW w:w="900" w:type="dxa"/>
            <w:tcBorders>
              <w:top w:val="single" w:sz="4" w:space="0" w:color="auto"/>
              <w:left w:val="single" w:sz="4" w:space="0" w:color="auto"/>
              <w:bottom w:val="single" w:sz="4" w:space="0" w:color="auto"/>
              <w:right w:val="single" w:sz="4" w:space="0" w:color="auto"/>
            </w:tcBorders>
            <w:noWrap/>
            <w:hideMark/>
          </w:tcPr>
          <w:p w14:paraId="71B99AC3" w14:textId="77777777" w:rsidR="000B2DFC" w:rsidRDefault="000B2DFC" w:rsidP="00AC55C7">
            <w:pPr>
              <w:keepNext/>
              <w:keepLines/>
              <w:spacing w:after="0"/>
              <w:jc w:val="center"/>
              <w:rPr>
                <w:ins w:id="358" w:author="Nokia" w:date="2021-01-05T12:19:00Z"/>
                <w:rFonts w:ascii="Arial" w:hAnsi="Arial" w:cs="Arial"/>
                <w:sz w:val="18"/>
                <w:szCs w:val="18"/>
                <w:lang w:val="en-US"/>
              </w:rPr>
            </w:pPr>
            <w:ins w:id="359" w:author="Nokia" w:date="2021-01-05T12:19:00Z">
              <w:r>
                <w:rPr>
                  <w:rFonts w:ascii="Arial" w:hAnsi="Arial"/>
                  <w:sz w:val="18"/>
                </w:rPr>
                <w:t>3700</w:t>
              </w:r>
            </w:ins>
          </w:p>
        </w:tc>
        <w:tc>
          <w:tcPr>
            <w:tcW w:w="900" w:type="dxa"/>
            <w:tcBorders>
              <w:top w:val="single" w:sz="4" w:space="0" w:color="auto"/>
              <w:left w:val="single" w:sz="4" w:space="0" w:color="auto"/>
              <w:bottom w:val="single" w:sz="4" w:space="0" w:color="auto"/>
              <w:right w:val="single" w:sz="4" w:space="0" w:color="auto"/>
            </w:tcBorders>
            <w:noWrap/>
            <w:hideMark/>
          </w:tcPr>
          <w:p w14:paraId="78733155" w14:textId="77777777" w:rsidR="000B2DFC" w:rsidRDefault="000B2DFC" w:rsidP="00AC55C7">
            <w:pPr>
              <w:keepNext/>
              <w:keepLines/>
              <w:spacing w:after="0"/>
              <w:jc w:val="center"/>
              <w:rPr>
                <w:ins w:id="360" w:author="Nokia" w:date="2021-01-05T12:19:00Z"/>
                <w:rFonts w:ascii="Arial" w:hAnsi="Arial" w:cs="Arial"/>
                <w:sz w:val="18"/>
                <w:szCs w:val="18"/>
                <w:lang w:val="en-US"/>
              </w:rPr>
            </w:pPr>
            <w:ins w:id="361" w:author="Nokia" w:date="2021-01-05T12:19:00Z">
              <w:r>
                <w:rPr>
                  <w:rFonts w:ascii="Arial" w:hAnsi="Arial"/>
                  <w:sz w:val="18"/>
                </w:rPr>
                <w:t>3830</w:t>
              </w:r>
            </w:ins>
          </w:p>
        </w:tc>
        <w:tc>
          <w:tcPr>
            <w:tcW w:w="900" w:type="dxa"/>
            <w:tcBorders>
              <w:top w:val="single" w:sz="4" w:space="0" w:color="auto"/>
              <w:left w:val="single" w:sz="4" w:space="0" w:color="auto"/>
              <w:bottom w:val="single" w:sz="4" w:space="0" w:color="auto"/>
              <w:right w:val="single" w:sz="4" w:space="0" w:color="auto"/>
            </w:tcBorders>
            <w:noWrap/>
            <w:hideMark/>
          </w:tcPr>
          <w:p w14:paraId="76388BE0" w14:textId="77777777" w:rsidR="000B2DFC" w:rsidRDefault="000B2DFC" w:rsidP="00AC55C7">
            <w:pPr>
              <w:keepNext/>
              <w:keepLines/>
              <w:spacing w:after="0"/>
              <w:jc w:val="center"/>
              <w:rPr>
                <w:ins w:id="362" w:author="Nokia" w:date="2021-01-05T12:19:00Z"/>
                <w:rFonts w:ascii="Arial" w:hAnsi="Arial" w:cs="Arial"/>
                <w:sz w:val="18"/>
                <w:szCs w:val="18"/>
                <w:lang w:val="en-US"/>
              </w:rPr>
            </w:pPr>
            <w:ins w:id="363" w:author="Nokia" w:date="2021-01-05T12:19:00Z">
              <w:r>
                <w:rPr>
                  <w:rFonts w:ascii="Arial" w:hAnsi="Arial"/>
                  <w:sz w:val="18"/>
                </w:rPr>
                <w:t>5550</w:t>
              </w:r>
            </w:ins>
          </w:p>
        </w:tc>
        <w:tc>
          <w:tcPr>
            <w:tcW w:w="818" w:type="dxa"/>
            <w:tcBorders>
              <w:top w:val="single" w:sz="4" w:space="0" w:color="auto"/>
              <w:left w:val="single" w:sz="4" w:space="0" w:color="auto"/>
              <w:bottom w:val="single" w:sz="4" w:space="0" w:color="auto"/>
              <w:right w:val="single" w:sz="4" w:space="0" w:color="auto"/>
            </w:tcBorders>
            <w:noWrap/>
            <w:hideMark/>
          </w:tcPr>
          <w:p w14:paraId="725B1645" w14:textId="77777777" w:rsidR="000B2DFC" w:rsidRDefault="000B2DFC" w:rsidP="00AC55C7">
            <w:pPr>
              <w:keepNext/>
              <w:keepLines/>
              <w:spacing w:after="0"/>
              <w:jc w:val="center"/>
              <w:rPr>
                <w:ins w:id="364" w:author="Nokia" w:date="2021-01-05T12:19:00Z"/>
                <w:rFonts w:ascii="Arial" w:hAnsi="Arial" w:cs="Arial"/>
                <w:sz w:val="18"/>
                <w:szCs w:val="18"/>
                <w:lang w:val="en-US"/>
              </w:rPr>
            </w:pPr>
            <w:ins w:id="365" w:author="Nokia" w:date="2021-01-05T12:19:00Z">
              <w:r>
                <w:rPr>
                  <w:rFonts w:ascii="Arial" w:hAnsi="Arial"/>
                  <w:sz w:val="18"/>
                </w:rPr>
                <w:t>5745</w:t>
              </w:r>
            </w:ins>
          </w:p>
        </w:tc>
        <w:tc>
          <w:tcPr>
            <w:tcW w:w="736" w:type="dxa"/>
            <w:tcBorders>
              <w:top w:val="single" w:sz="4" w:space="0" w:color="auto"/>
              <w:left w:val="single" w:sz="4" w:space="0" w:color="auto"/>
              <w:bottom w:val="single" w:sz="4" w:space="0" w:color="auto"/>
              <w:right w:val="single" w:sz="4" w:space="0" w:color="auto"/>
            </w:tcBorders>
          </w:tcPr>
          <w:p w14:paraId="2B7245AF" w14:textId="77777777" w:rsidR="000B2DFC" w:rsidRPr="00742D32" w:rsidRDefault="000B2DFC" w:rsidP="00AC55C7">
            <w:pPr>
              <w:keepNext/>
              <w:keepLines/>
              <w:spacing w:after="0"/>
              <w:jc w:val="center"/>
              <w:rPr>
                <w:ins w:id="366" w:author="Nokia" w:date="2021-01-05T12:19:00Z"/>
                <w:rFonts w:ascii="Arial" w:hAnsi="Arial"/>
                <w:sz w:val="18"/>
              </w:rPr>
            </w:pPr>
            <w:ins w:id="367" w:author="Nokia" w:date="2021-01-05T12:19: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59E824B6" w14:textId="77777777" w:rsidR="000B2DFC" w:rsidRPr="00742D32" w:rsidRDefault="000B2DFC" w:rsidP="00AC55C7">
            <w:pPr>
              <w:keepNext/>
              <w:keepLines/>
              <w:spacing w:after="0"/>
              <w:jc w:val="center"/>
              <w:rPr>
                <w:ins w:id="368" w:author="Nokia" w:date="2021-01-05T12:19:00Z"/>
                <w:rFonts w:ascii="Arial" w:hAnsi="Arial"/>
                <w:sz w:val="18"/>
              </w:rPr>
            </w:pPr>
            <w:ins w:id="369" w:author="Nokia" w:date="2021-01-05T12:19:00Z">
              <w:r>
                <w:rPr>
                  <w:rFonts w:ascii="Arial" w:hAnsi="Arial"/>
                  <w:sz w:val="18"/>
                </w:rPr>
                <w:t>-</w:t>
              </w:r>
            </w:ins>
          </w:p>
        </w:tc>
      </w:tr>
    </w:tbl>
    <w:p w14:paraId="462B0DAA" w14:textId="77777777" w:rsidR="000B2DFC" w:rsidRDefault="000B2DFC" w:rsidP="000B2DFC">
      <w:pPr>
        <w:pStyle w:val="Guidance"/>
        <w:rPr>
          <w:ins w:id="370" w:author="Nokia" w:date="2021-01-05T12:19:00Z"/>
        </w:rPr>
      </w:pPr>
    </w:p>
    <w:p w14:paraId="7CB8027A" w14:textId="77777777" w:rsidR="000B2DFC" w:rsidRDefault="000B2DFC" w:rsidP="000B2DFC">
      <w:pPr>
        <w:overflowPunct w:val="0"/>
        <w:autoSpaceDE w:val="0"/>
        <w:autoSpaceDN w:val="0"/>
        <w:adjustRightInd w:val="0"/>
        <w:jc w:val="center"/>
        <w:textAlignment w:val="baseline"/>
        <w:rPr>
          <w:ins w:id="371" w:author="Nokia" w:date="2021-01-05T12:19:00Z"/>
          <w:rFonts w:ascii="Arial" w:eastAsia="MS Mincho" w:hAnsi="Arial" w:cs="Arial"/>
          <w:b/>
          <w:bCs/>
          <w:lang w:eastAsia="zh-CN"/>
        </w:rPr>
      </w:pPr>
      <w:ins w:id="372" w:author="Nokia" w:date="2021-01-05T12:19:00Z">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B2DFC" w14:paraId="4BF6EBDE" w14:textId="77777777" w:rsidTr="00AC55C7">
        <w:trPr>
          <w:trHeight w:val="249"/>
          <w:jc w:val="center"/>
          <w:ins w:id="373" w:author="Nokia" w:date="2021-01-05T12:19:00Z"/>
        </w:trPr>
        <w:tc>
          <w:tcPr>
            <w:tcW w:w="662" w:type="dxa"/>
            <w:tcBorders>
              <w:top w:val="single" w:sz="4" w:space="0" w:color="auto"/>
              <w:left w:val="single" w:sz="4" w:space="0" w:color="auto"/>
              <w:bottom w:val="single" w:sz="4" w:space="0" w:color="auto"/>
              <w:right w:val="single" w:sz="4" w:space="0" w:color="auto"/>
            </w:tcBorders>
            <w:vAlign w:val="center"/>
          </w:tcPr>
          <w:p w14:paraId="3A440CB7" w14:textId="77777777" w:rsidR="000B2DFC" w:rsidRDefault="000B2DFC" w:rsidP="00AC55C7">
            <w:pPr>
              <w:keepNext/>
              <w:keepLines/>
              <w:spacing w:after="0"/>
              <w:jc w:val="center"/>
              <w:rPr>
                <w:ins w:id="374" w:author="Nokia" w:date="2021-01-05T12:19: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FA88ED6" w14:textId="77777777" w:rsidR="000B2DFC" w:rsidRDefault="000B2DFC" w:rsidP="00AC55C7">
            <w:pPr>
              <w:keepNext/>
              <w:keepLines/>
              <w:spacing w:after="0"/>
              <w:jc w:val="center"/>
              <w:rPr>
                <w:ins w:id="375" w:author="Nokia" w:date="2021-01-05T12:1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07C9715" w14:textId="77777777" w:rsidR="000B2DFC" w:rsidRDefault="000B2DFC" w:rsidP="00AC55C7">
            <w:pPr>
              <w:keepNext/>
              <w:keepLines/>
              <w:spacing w:after="0"/>
              <w:jc w:val="center"/>
              <w:rPr>
                <w:ins w:id="376" w:author="Nokia" w:date="2021-01-05T12:1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6BCFDB0" w14:textId="77777777" w:rsidR="000B2DFC" w:rsidRDefault="000B2DFC" w:rsidP="00AC55C7">
            <w:pPr>
              <w:keepNext/>
              <w:keepLines/>
              <w:spacing w:after="0"/>
              <w:jc w:val="center"/>
              <w:rPr>
                <w:ins w:id="377" w:author="Nokia" w:date="2021-01-05T12:19: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B5D027C" w14:textId="77777777" w:rsidR="000B2DFC" w:rsidRDefault="000B2DFC" w:rsidP="00AC55C7">
            <w:pPr>
              <w:keepNext/>
              <w:keepLines/>
              <w:spacing w:after="0"/>
              <w:jc w:val="center"/>
              <w:rPr>
                <w:ins w:id="378" w:author="Nokia" w:date="2021-01-05T12:1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3515B3" w14:textId="77777777" w:rsidR="000B2DFC" w:rsidRDefault="000B2DFC" w:rsidP="00AC55C7">
            <w:pPr>
              <w:keepNext/>
              <w:keepLines/>
              <w:spacing w:after="0"/>
              <w:jc w:val="center"/>
              <w:rPr>
                <w:ins w:id="379" w:author="Nokia" w:date="2021-01-05T12:19:00Z"/>
                <w:rFonts w:ascii="Arial" w:hAnsi="Arial"/>
                <w:b/>
                <w:sz w:val="18"/>
                <w:lang w:val="en-US" w:eastAsia="ja-JP"/>
              </w:rPr>
            </w:pPr>
            <w:ins w:id="380" w:author="Nokia" w:date="2021-01-05T12:19: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18E7F3E" w14:textId="77777777" w:rsidR="000B2DFC" w:rsidRDefault="000B2DFC" w:rsidP="00AC55C7">
            <w:pPr>
              <w:keepNext/>
              <w:keepLines/>
              <w:spacing w:after="0"/>
              <w:jc w:val="center"/>
              <w:rPr>
                <w:ins w:id="381" w:author="Nokia" w:date="2021-01-05T12:19:00Z"/>
                <w:rFonts w:ascii="Arial" w:hAnsi="Arial"/>
                <w:sz w:val="18"/>
                <w:lang w:val="en-US" w:eastAsia="ja-JP"/>
              </w:rPr>
            </w:pPr>
            <w:ins w:id="382" w:author="Nokia" w:date="2021-01-05T12:19: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2B45A3F" w14:textId="77777777" w:rsidR="000B2DFC" w:rsidRPr="00754339" w:rsidRDefault="000B2DFC" w:rsidP="00AC55C7">
            <w:pPr>
              <w:keepNext/>
              <w:keepLines/>
              <w:spacing w:after="0"/>
              <w:jc w:val="center"/>
              <w:rPr>
                <w:ins w:id="383" w:author="Nokia" w:date="2021-01-05T12:19:00Z"/>
                <w:rFonts w:ascii="Arial" w:eastAsia="MS Mincho" w:hAnsi="Arial"/>
                <w:b/>
                <w:sz w:val="18"/>
                <w:lang w:val="en-US" w:eastAsia="ja-JP"/>
              </w:rPr>
            </w:pPr>
            <w:proofErr w:type="spellStart"/>
            <w:ins w:id="384" w:author="Nokia" w:date="2021-01-05T12:19:00Z">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ins>
          </w:p>
        </w:tc>
      </w:tr>
      <w:tr w:rsidR="000B2DFC" w14:paraId="415D367F" w14:textId="77777777" w:rsidTr="00AC55C7">
        <w:trPr>
          <w:trHeight w:val="417"/>
          <w:jc w:val="center"/>
          <w:ins w:id="385" w:author="Nokia" w:date="2021-01-05T12:19:00Z"/>
        </w:trPr>
        <w:tc>
          <w:tcPr>
            <w:tcW w:w="662" w:type="dxa"/>
            <w:tcBorders>
              <w:top w:val="single" w:sz="4" w:space="0" w:color="auto"/>
              <w:left w:val="single" w:sz="4" w:space="0" w:color="auto"/>
              <w:bottom w:val="single" w:sz="4" w:space="0" w:color="auto"/>
              <w:right w:val="single" w:sz="4" w:space="0" w:color="auto"/>
            </w:tcBorders>
            <w:vAlign w:val="center"/>
            <w:hideMark/>
          </w:tcPr>
          <w:p w14:paraId="5AC37A57" w14:textId="77777777" w:rsidR="000B2DFC" w:rsidRDefault="000B2DFC" w:rsidP="00AC55C7">
            <w:pPr>
              <w:keepNext/>
              <w:keepLines/>
              <w:spacing w:after="0"/>
              <w:jc w:val="center"/>
              <w:rPr>
                <w:ins w:id="386" w:author="Nokia" w:date="2021-01-05T12:19:00Z"/>
                <w:rFonts w:ascii="Arial" w:hAnsi="Arial"/>
                <w:b/>
                <w:sz w:val="18"/>
                <w:lang w:val="en-US" w:eastAsia="ja-JP"/>
              </w:rPr>
            </w:pPr>
            <w:ins w:id="387" w:author="Nokia" w:date="2021-01-05T12:19: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8393B84" w14:textId="77777777" w:rsidR="000B2DFC" w:rsidRDefault="000B2DFC" w:rsidP="00AC55C7">
            <w:pPr>
              <w:keepNext/>
              <w:keepLines/>
              <w:spacing w:after="0"/>
              <w:jc w:val="center"/>
              <w:rPr>
                <w:ins w:id="388" w:author="Nokia" w:date="2021-01-05T12:19:00Z"/>
                <w:rFonts w:ascii="Arial" w:hAnsi="Arial"/>
                <w:b/>
                <w:sz w:val="18"/>
                <w:lang w:val="en-US" w:eastAsia="ja-JP"/>
              </w:rPr>
            </w:pPr>
            <w:ins w:id="389" w:author="Nokia" w:date="2021-01-05T12:1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6ACFD9C" w14:textId="77777777" w:rsidR="000B2DFC" w:rsidRDefault="000B2DFC" w:rsidP="00AC55C7">
            <w:pPr>
              <w:pStyle w:val="TAH"/>
              <w:rPr>
                <w:ins w:id="390" w:author="Nokia" w:date="2021-01-05T12:19:00Z"/>
                <w:lang w:val="en-GB" w:eastAsia="ja-JP"/>
              </w:rPr>
            </w:pPr>
            <w:ins w:id="391" w:author="Nokia" w:date="2021-01-05T12:19: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58A2E87" w14:textId="77777777" w:rsidR="000B2DFC" w:rsidRDefault="000B2DFC" w:rsidP="00AC55C7">
            <w:pPr>
              <w:pStyle w:val="TAH"/>
              <w:rPr>
                <w:ins w:id="392" w:author="Nokia" w:date="2021-01-05T12:19:00Z"/>
                <w:lang w:eastAsia="ja-JP"/>
              </w:rPr>
            </w:pPr>
            <w:ins w:id="393" w:author="Nokia" w:date="2021-01-05T12:19: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127B740" w14:textId="77777777" w:rsidR="000B2DFC" w:rsidRDefault="000B2DFC" w:rsidP="00AC55C7">
            <w:pPr>
              <w:pStyle w:val="TAH"/>
              <w:rPr>
                <w:ins w:id="394" w:author="Nokia" w:date="2021-01-05T12:19:00Z"/>
                <w:lang w:eastAsia="ja-JP"/>
              </w:rPr>
            </w:pPr>
            <w:ins w:id="395" w:author="Nokia" w:date="2021-01-05T12:19: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BADF3A9" w14:textId="77777777" w:rsidR="000B2DFC" w:rsidRDefault="000B2DFC" w:rsidP="00AC55C7">
            <w:pPr>
              <w:pStyle w:val="TAH"/>
              <w:rPr>
                <w:ins w:id="396" w:author="Nokia" w:date="2021-01-05T12:19:00Z"/>
                <w:lang w:eastAsia="ja-JP"/>
              </w:rPr>
            </w:pPr>
            <w:ins w:id="397" w:author="Nokia" w:date="2021-01-05T12:19: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B6952F6" w14:textId="77777777" w:rsidR="000B2DFC" w:rsidRDefault="000B2DFC" w:rsidP="00AC55C7">
            <w:pPr>
              <w:pStyle w:val="TAH"/>
              <w:rPr>
                <w:ins w:id="398" w:author="Nokia" w:date="2021-01-05T12:19:00Z"/>
                <w:lang w:eastAsia="ja-JP"/>
              </w:rPr>
            </w:pPr>
            <w:ins w:id="399" w:author="Nokia" w:date="2021-01-05T12:19: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A0ACE4" w14:textId="77777777" w:rsidR="000B2DFC" w:rsidRDefault="000B2DFC" w:rsidP="00AC55C7">
            <w:pPr>
              <w:pStyle w:val="TAH"/>
              <w:rPr>
                <w:ins w:id="400" w:author="Nokia" w:date="2021-01-05T12:19:00Z"/>
                <w:lang w:eastAsia="ja-JP"/>
              </w:rPr>
            </w:pPr>
            <w:ins w:id="401" w:author="Nokia" w:date="2021-01-05T12:19: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91574AE" w14:textId="77777777" w:rsidR="000B2DFC" w:rsidRDefault="000B2DFC" w:rsidP="00AC55C7">
            <w:pPr>
              <w:pStyle w:val="TAH"/>
              <w:rPr>
                <w:ins w:id="402" w:author="Nokia" w:date="2021-01-05T12:19:00Z"/>
                <w:lang w:eastAsia="ja-JP"/>
              </w:rPr>
            </w:pPr>
            <w:ins w:id="403" w:author="Nokia" w:date="2021-01-05T12:19: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072A067D" w14:textId="77777777" w:rsidR="000B2DFC" w:rsidRDefault="000B2DFC" w:rsidP="00AC55C7">
            <w:pPr>
              <w:pStyle w:val="TAH"/>
              <w:rPr>
                <w:ins w:id="404" w:author="Nokia" w:date="2021-01-05T12:19:00Z"/>
                <w:lang w:eastAsia="ja-JP"/>
              </w:rPr>
            </w:pPr>
            <w:ins w:id="405" w:author="Nokia" w:date="2021-01-05T12:19: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247A3A0" w14:textId="77777777" w:rsidR="000B2DFC" w:rsidRDefault="000B2DFC" w:rsidP="00AC55C7">
            <w:pPr>
              <w:pStyle w:val="TAH"/>
              <w:rPr>
                <w:ins w:id="406" w:author="Nokia" w:date="2021-01-05T12:19:00Z"/>
                <w:lang w:eastAsia="ja-JP"/>
              </w:rPr>
            </w:pPr>
            <w:ins w:id="407" w:author="Nokia" w:date="2021-01-05T12:19:00Z">
              <w:r>
                <w:rPr>
                  <w:lang w:eastAsia="ja-JP"/>
                </w:rPr>
                <w:t>DL High Band Edge</w:t>
              </w:r>
            </w:ins>
          </w:p>
        </w:tc>
      </w:tr>
      <w:tr w:rsidR="000B2DFC" w14:paraId="64B490AE" w14:textId="77777777" w:rsidTr="00AC55C7">
        <w:trPr>
          <w:trHeight w:val="249"/>
          <w:jc w:val="center"/>
          <w:ins w:id="408" w:author="Nokia" w:date="2021-01-05T12:19: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0008C44" w14:textId="77777777" w:rsidR="000B2DFC" w:rsidRDefault="000B2DFC" w:rsidP="00AC55C7">
            <w:pPr>
              <w:keepNext/>
              <w:keepLines/>
              <w:spacing w:after="0"/>
              <w:jc w:val="center"/>
              <w:rPr>
                <w:ins w:id="409" w:author="Nokia" w:date="2021-01-05T12:19:00Z"/>
                <w:rFonts w:ascii="Arial" w:hAnsi="Arial" w:cs="Arial"/>
                <w:sz w:val="18"/>
                <w:szCs w:val="18"/>
                <w:lang w:val="en-US"/>
              </w:rPr>
            </w:pPr>
            <w:ins w:id="410" w:author="Nokia" w:date="2021-01-05T12:19:00Z">
              <w:r>
                <w:rPr>
                  <w:rFonts w:ascii="Arial" w:hAnsi="Arial" w:cs="Arial"/>
                  <w:sz w:val="18"/>
                  <w:szCs w:val="18"/>
                  <w:lang w:val="en-US"/>
                </w:rPr>
                <w:t>7</w:t>
              </w:r>
            </w:ins>
          </w:p>
        </w:tc>
        <w:tc>
          <w:tcPr>
            <w:tcW w:w="760" w:type="dxa"/>
            <w:tcBorders>
              <w:top w:val="single" w:sz="4" w:space="0" w:color="auto"/>
              <w:left w:val="single" w:sz="4" w:space="0" w:color="auto"/>
              <w:bottom w:val="single" w:sz="4" w:space="0" w:color="auto"/>
              <w:right w:val="single" w:sz="4" w:space="0" w:color="auto"/>
            </w:tcBorders>
            <w:noWrap/>
            <w:hideMark/>
          </w:tcPr>
          <w:p w14:paraId="2011D649" w14:textId="77777777" w:rsidR="000B2DFC" w:rsidRDefault="000B2DFC" w:rsidP="00AC55C7">
            <w:pPr>
              <w:keepNext/>
              <w:keepLines/>
              <w:spacing w:after="0"/>
              <w:jc w:val="center"/>
              <w:rPr>
                <w:ins w:id="411" w:author="Nokia" w:date="2021-01-05T12:19:00Z"/>
                <w:rFonts w:ascii="Arial" w:hAnsi="Arial" w:cs="Arial"/>
                <w:sz w:val="18"/>
                <w:szCs w:val="18"/>
                <w:lang w:val="en-US"/>
              </w:rPr>
            </w:pPr>
            <w:ins w:id="412" w:author="Nokia" w:date="2021-01-05T12:19:00Z">
              <w:r>
                <w:rPr>
                  <w:rFonts w:ascii="Arial" w:hAnsi="Arial"/>
                  <w:sz w:val="18"/>
                </w:rPr>
                <w:t>2500</w:t>
              </w:r>
            </w:ins>
          </w:p>
        </w:tc>
        <w:tc>
          <w:tcPr>
            <w:tcW w:w="780" w:type="dxa"/>
            <w:tcBorders>
              <w:top w:val="single" w:sz="4" w:space="0" w:color="auto"/>
              <w:left w:val="single" w:sz="4" w:space="0" w:color="auto"/>
              <w:bottom w:val="single" w:sz="4" w:space="0" w:color="auto"/>
              <w:right w:val="single" w:sz="4" w:space="0" w:color="auto"/>
            </w:tcBorders>
            <w:noWrap/>
            <w:hideMark/>
          </w:tcPr>
          <w:p w14:paraId="6756703B" w14:textId="77777777" w:rsidR="000B2DFC" w:rsidRDefault="000B2DFC" w:rsidP="00AC55C7">
            <w:pPr>
              <w:keepNext/>
              <w:keepLines/>
              <w:spacing w:after="0"/>
              <w:jc w:val="center"/>
              <w:rPr>
                <w:ins w:id="413" w:author="Nokia" w:date="2021-01-05T12:19:00Z"/>
                <w:rFonts w:ascii="Arial" w:hAnsi="Arial" w:cs="Arial"/>
                <w:sz w:val="18"/>
                <w:szCs w:val="18"/>
                <w:lang w:val="en-US"/>
              </w:rPr>
            </w:pPr>
            <w:ins w:id="414" w:author="Nokia" w:date="2021-01-05T12:19:00Z">
              <w:r>
                <w:rPr>
                  <w:rFonts w:ascii="Arial" w:hAnsi="Arial"/>
                  <w:sz w:val="18"/>
                </w:rPr>
                <w:t>2570</w:t>
              </w:r>
            </w:ins>
          </w:p>
        </w:tc>
        <w:tc>
          <w:tcPr>
            <w:tcW w:w="937" w:type="dxa"/>
            <w:tcBorders>
              <w:top w:val="single" w:sz="4" w:space="0" w:color="auto"/>
              <w:left w:val="single" w:sz="4" w:space="0" w:color="auto"/>
              <w:bottom w:val="single" w:sz="4" w:space="0" w:color="auto"/>
              <w:right w:val="single" w:sz="4" w:space="0" w:color="auto"/>
            </w:tcBorders>
            <w:hideMark/>
          </w:tcPr>
          <w:p w14:paraId="7A1C6CBC" w14:textId="77777777" w:rsidR="000B2DFC" w:rsidRDefault="000B2DFC" w:rsidP="00AC55C7">
            <w:pPr>
              <w:keepNext/>
              <w:keepLines/>
              <w:spacing w:after="0"/>
              <w:jc w:val="center"/>
              <w:rPr>
                <w:ins w:id="415" w:author="Nokia" w:date="2021-01-05T12:19:00Z"/>
                <w:rFonts w:ascii="Arial" w:hAnsi="Arial" w:cs="Arial"/>
                <w:sz w:val="18"/>
                <w:szCs w:val="18"/>
                <w:lang w:val="en-US"/>
              </w:rPr>
            </w:pPr>
            <w:ins w:id="416" w:author="Nokia" w:date="2021-01-05T12:19:00Z">
              <w:r>
                <w:rPr>
                  <w:rFonts w:ascii="Arial" w:hAnsi="Arial"/>
                  <w:sz w:val="18"/>
                </w:rPr>
                <w:t>2620</w:t>
              </w:r>
            </w:ins>
          </w:p>
        </w:tc>
        <w:tc>
          <w:tcPr>
            <w:tcW w:w="817" w:type="dxa"/>
            <w:tcBorders>
              <w:top w:val="single" w:sz="4" w:space="0" w:color="auto"/>
              <w:left w:val="single" w:sz="4" w:space="0" w:color="auto"/>
              <w:bottom w:val="single" w:sz="4" w:space="0" w:color="auto"/>
              <w:right w:val="single" w:sz="4" w:space="0" w:color="auto"/>
            </w:tcBorders>
            <w:hideMark/>
          </w:tcPr>
          <w:p w14:paraId="2F845851" w14:textId="77777777" w:rsidR="000B2DFC" w:rsidRDefault="000B2DFC" w:rsidP="00AC55C7">
            <w:pPr>
              <w:keepNext/>
              <w:keepLines/>
              <w:spacing w:after="0"/>
              <w:jc w:val="center"/>
              <w:rPr>
                <w:ins w:id="417" w:author="Nokia" w:date="2021-01-05T12:19:00Z"/>
                <w:rFonts w:ascii="Arial" w:hAnsi="Arial" w:cs="Arial"/>
                <w:sz w:val="18"/>
                <w:szCs w:val="18"/>
                <w:lang w:val="en-US"/>
              </w:rPr>
            </w:pPr>
            <w:ins w:id="418" w:author="Nokia" w:date="2021-01-05T12:19:00Z">
              <w:r>
                <w:rPr>
                  <w:rFonts w:ascii="Arial" w:hAnsi="Arial"/>
                  <w:sz w:val="18"/>
                </w:rPr>
                <w:t>2690</w:t>
              </w:r>
            </w:ins>
          </w:p>
        </w:tc>
        <w:tc>
          <w:tcPr>
            <w:tcW w:w="900" w:type="dxa"/>
            <w:tcBorders>
              <w:top w:val="single" w:sz="4" w:space="0" w:color="auto"/>
              <w:left w:val="single" w:sz="4" w:space="0" w:color="auto"/>
              <w:bottom w:val="single" w:sz="4" w:space="0" w:color="auto"/>
              <w:right w:val="single" w:sz="4" w:space="0" w:color="auto"/>
            </w:tcBorders>
            <w:noWrap/>
            <w:hideMark/>
          </w:tcPr>
          <w:p w14:paraId="033CE42F" w14:textId="77777777" w:rsidR="000B2DFC" w:rsidRDefault="000B2DFC" w:rsidP="00AC55C7">
            <w:pPr>
              <w:keepNext/>
              <w:keepLines/>
              <w:spacing w:after="0"/>
              <w:jc w:val="center"/>
              <w:rPr>
                <w:ins w:id="419" w:author="Nokia" w:date="2021-01-05T12:19:00Z"/>
                <w:rFonts w:ascii="Arial" w:hAnsi="Arial" w:cs="Arial"/>
                <w:sz w:val="18"/>
                <w:szCs w:val="18"/>
                <w:lang w:val="en-US"/>
              </w:rPr>
            </w:pPr>
            <w:ins w:id="420" w:author="Nokia" w:date="2021-01-05T12:19:00Z">
              <w:r>
                <w:rPr>
                  <w:rFonts w:ascii="Arial" w:hAnsi="Arial"/>
                  <w:sz w:val="18"/>
                </w:rPr>
                <w:t>5240</w:t>
              </w:r>
            </w:ins>
          </w:p>
        </w:tc>
        <w:tc>
          <w:tcPr>
            <w:tcW w:w="900" w:type="dxa"/>
            <w:tcBorders>
              <w:top w:val="single" w:sz="4" w:space="0" w:color="auto"/>
              <w:left w:val="single" w:sz="4" w:space="0" w:color="auto"/>
              <w:bottom w:val="single" w:sz="4" w:space="0" w:color="auto"/>
              <w:right w:val="single" w:sz="4" w:space="0" w:color="auto"/>
            </w:tcBorders>
            <w:noWrap/>
            <w:hideMark/>
          </w:tcPr>
          <w:p w14:paraId="520AA0DC" w14:textId="77777777" w:rsidR="000B2DFC" w:rsidRDefault="000B2DFC" w:rsidP="00AC55C7">
            <w:pPr>
              <w:keepNext/>
              <w:keepLines/>
              <w:spacing w:after="0"/>
              <w:jc w:val="center"/>
              <w:rPr>
                <w:ins w:id="421" w:author="Nokia" w:date="2021-01-05T12:19:00Z"/>
                <w:rFonts w:ascii="Arial" w:hAnsi="Arial" w:cs="Arial"/>
                <w:sz w:val="18"/>
                <w:szCs w:val="18"/>
                <w:lang w:val="en-US"/>
              </w:rPr>
            </w:pPr>
            <w:ins w:id="422" w:author="Nokia" w:date="2021-01-05T12:19:00Z">
              <w:r>
                <w:rPr>
                  <w:rFonts w:ascii="Arial" w:hAnsi="Arial"/>
                  <w:sz w:val="18"/>
                </w:rPr>
                <w:t>5380</w:t>
              </w:r>
            </w:ins>
          </w:p>
        </w:tc>
        <w:tc>
          <w:tcPr>
            <w:tcW w:w="900" w:type="dxa"/>
            <w:tcBorders>
              <w:top w:val="single" w:sz="4" w:space="0" w:color="auto"/>
              <w:left w:val="single" w:sz="4" w:space="0" w:color="auto"/>
              <w:bottom w:val="single" w:sz="4" w:space="0" w:color="auto"/>
              <w:right w:val="single" w:sz="4" w:space="0" w:color="auto"/>
            </w:tcBorders>
            <w:noWrap/>
            <w:hideMark/>
          </w:tcPr>
          <w:p w14:paraId="7CCA0431" w14:textId="77777777" w:rsidR="000B2DFC" w:rsidRDefault="000B2DFC" w:rsidP="00AC55C7">
            <w:pPr>
              <w:keepNext/>
              <w:keepLines/>
              <w:spacing w:after="0"/>
              <w:jc w:val="center"/>
              <w:rPr>
                <w:ins w:id="423" w:author="Nokia" w:date="2021-01-05T12:19:00Z"/>
                <w:rFonts w:ascii="Arial" w:hAnsi="Arial" w:cs="Arial"/>
                <w:sz w:val="18"/>
                <w:szCs w:val="18"/>
                <w:lang w:val="en-US"/>
              </w:rPr>
            </w:pPr>
            <w:ins w:id="424" w:author="Nokia" w:date="2021-01-05T12:19:00Z">
              <w:r>
                <w:rPr>
                  <w:rFonts w:ascii="Arial" w:hAnsi="Arial"/>
                  <w:sz w:val="18"/>
                </w:rPr>
                <w:t>7860</w:t>
              </w:r>
            </w:ins>
          </w:p>
        </w:tc>
        <w:tc>
          <w:tcPr>
            <w:tcW w:w="818" w:type="dxa"/>
            <w:tcBorders>
              <w:top w:val="single" w:sz="4" w:space="0" w:color="auto"/>
              <w:left w:val="single" w:sz="4" w:space="0" w:color="auto"/>
              <w:bottom w:val="single" w:sz="4" w:space="0" w:color="auto"/>
              <w:right w:val="single" w:sz="4" w:space="0" w:color="auto"/>
            </w:tcBorders>
            <w:noWrap/>
            <w:hideMark/>
          </w:tcPr>
          <w:p w14:paraId="6D0FCEB3" w14:textId="77777777" w:rsidR="000B2DFC" w:rsidRDefault="000B2DFC" w:rsidP="00AC55C7">
            <w:pPr>
              <w:keepNext/>
              <w:keepLines/>
              <w:spacing w:after="0"/>
              <w:jc w:val="center"/>
              <w:rPr>
                <w:ins w:id="425" w:author="Nokia" w:date="2021-01-05T12:19:00Z"/>
                <w:rFonts w:ascii="Arial" w:hAnsi="Arial" w:cs="Arial"/>
                <w:sz w:val="18"/>
                <w:szCs w:val="18"/>
                <w:lang w:val="en-US"/>
              </w:rPr>
            </w:pPr>
            <w:ins w:id="426" w:author="Nokia" w:date="2021-01-05T12:19:00Z">
              <w:r>
                <w:rPr>
                  <w:rFonts w:ascii="Arial" w:hAnsi="Arial"/>
                  <w:sz w:val="18"/>
                </w:rPr>
                <w:t>8070</w:t>
              </w:r>
            </w:ins>
          </w:p>
        </w:tc>
        <w:tc>
          <w:tcPr>
            <w:tcW w:w="736" w:type="dxa"/>
            <w:tcBorders>
              <w:top w:val="single" w:sz="4" w:space="0" w:color="auto"/>
              <w:left w:val="single" w:sz="4" w:space="0" w:color="auto"/>
              <w:bottom w:val="single" w:sz="4" w:space="0" w:color="auto"/>
              <w:right w:val="single" w:sz="4" w:space="0" w:color="auto"/>
            </w:tcBorders>
          </w:tcPr>
          <w:p w14:paraId="12798F75" w14:textId="77777777" w:rsidR="000B2DFC" w:rsidRPr="00742D32" w:rsidRDefault="000B2DFC" w:rsidP="00AC55C7">
            <w:pPr>
              <w:keepNext/>
              <w:keepLines/>
              <w:spacing w:after="0"/>
              <w:jc w:val="center"/>
              <w:rPr>
                <w:ins w:id="427" w:author="Nokia" w:date="2021-01-05T12:19:00Z"/>
                <w:rFonts w:ascii="Arial" w:hAnsi="Arial"/>
                <w:sz w:val="18"/>
              </w:rPr>
            </w:pPr>
            <w:ins w:id="428" w:author="Nokia" w:date="2021-01-05T12:19: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5C813AAB" w14:textId="77777777" w:rsidR="000B2DFC" w:rsidRPr="00742D32" w:rsidRDefault="000B2DFC" w:rsidP="00AC55C7">
            <w:pPr>
              <w:keepNext/>
              <w:keepLines/>
              <w:spacing w:after="0"/>
              <w:jc w:val="center"/>
              <w:rPr>
                <w:ins w:id="429" w:author="Nokia" w:date="2021-01-05T12:19:00Z"/>
                <w:rFonts w:ascii="Arial" w:hAnsi="Arial"/>
                <w:sz w:val="18"/>
              </w:rPr>
            </w:pPr>
            <w:ins w:id="430" w:author="Nokia" w:date="2021-01-05T12:19:00Z">
              <w:r>
                <w:rPr>
                  <w:rFonts w:ascii="Arial" w:hAnsi="Arial"/>
                  <w:sz w:val="18"/>
                </w:rPr>
                <w:t>-</w:t>
              </w:r>
            </w:ins>
          </w:p>
        </w:tc>
      </w:tr>
      <w:tr w:rsidR="000B2DFC" w14:paraId="06E0C8AC" w14:textId="77777777" w:rsidTr="00AC55C7">
        <w:trPr>
          <w:trHeight w:val="169"/>
          <w:jc w:val="center"/>
          <w:ins w:id="431" w:author="Nokia" w:date="2021-01-05T12:19: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E1F45E3" w14:textId="77777777" w:rsidR="000B2DFC" w:rsidRDefault="000B2DFC" w:rsidP="00AC55C7">
            <w:pPr>
              <w:keepNext/>
              <w:keepLines/>
              <w:spacing w:after="0"/>
              <w:jc w:val="center"/>
              <w:rPr>
                <w:ins w:id="432" w:author="Nokia" w:date="2021-01-05T12:19:00Z"/>
                <w:rFonts w:ascii="Arial" w:hAnsi="Arial" w:cs="Arial"/>
                <w:sz w:val="18"/>
                <w:szCs w:val="18"/>
                <w:lang w:val="en-US"/>
              </w:rPr>
            </w:pPr>
            <w:ins w:id="433" w:author="Nokia" w:date="2021-01-05T12:19:00Z">
              <w:r>
                <w:rPr>
                  <w:rFonts w:ascii="Arial" w:hAnsi="Arial" w:cs="Arial"/>
                  <w:sz w:val="18"/>
                  <w:szCs w:val="18"/>
                  <w:lang w:val="en-US"/>
                </w:rPr>
                <w:t>25</w:t>
              </w:r>
            </w:ins>
          </w:p>
        </w:tc>
        <w:tc>
          <w:tcPr>
            <w:tcW w:w="760" w:type="dxa"/>
            <w:tcBorders>
              <w:top w:val="single" w:sz="4" w:space="0" w:color="auto"/>
              <w:left w:val="single" w:sz="4" w:space="0" w:color="auto"/>
              <w:bottom w:val="single" w:sz="4" w:space="0" w:color="auto"/>
              <w:right w:val="single" w:sz="4" w:space="0" w:color="auto"/>
            </w:tcBorders>
            <w:noWrap/>
            <w:hideMark/>
          </w:tcPr>
          <w:p w14:paraId="10C91E23" w14:textId="77777777" w:rsidR="000B2DFC" w:rsidRDefault="000B2DFC" w:rsidP="00AC55C7">
            <w:pPr>
              <w:keepNext/>
              <w:keepLines/>
              <w:spacing w:after="0"/>
              <w:jc w:val="center"/>
              <w:rPr>
                <w:ins w:id="434" w:author="Nokia" w:date="2021-01-05T12:19:00Z"/>
                <w:rFonts w:ascii="Arial" w:hAnsi="Arial" w:cs="Arial"/>
                <w:sz w:val="18"/>
                <w:szCs w:val="18"/>
                <w:lang w:val="en-US"/>
              </w:rPr>
            </w:pPr>
            <w:ins w:id="435" w:author="Nokia" w:date="2021-01-05T12:19:00Z">
              <w:r>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0E95E42F" w14:textId="77777777" w:rsidR="000B2DFC" w:rsidRDefault="000B2DFC" w:rsidP="00AC55C7">
            <w:pPr>
              <w:keepNext/>
              <w:keepLines/>
              <w:spacing w:after="0"/>
              <w:jc w:val="center"/>
              <w:rPr>
                <w:ins w:id="436" w:author="Nokia" w:date="2021-01-05T12:19:00Z"/>
                <w:rFonts w:ascii="Arial" w:hAnsi="Arial" w:cs="Arial"/>
                <w:sz w:val="18"/>
                <w:szCs w:val="18"/>
                <w:lang w:val="en-US"/>
              </w:rPr>
            </w:pPr>
            <w:ins w:id="437" w:author="Nokia" w:date="2021-01-05T12:19:00Z">
              <w:r>
                <w:rPr>
                  <w:rFonts w:ascii="Arial" w:hAnsi="Arial"/>
                  <w:sz w:val="18"/>
                </w:rPr>
                <w:t>1915</w:t>
              </w:r>
            </w:ins>
          </w:p>
        </w:tc>
        <w:tc>
          <w:tcPr>
            <w:tcW w:w="937" w:type="dxa"/>
            <w:tcBorders>
              <w:top w:val="single" w:sz="4" w:space="0" w:color="auto"/>
              <w:left w:val="single" w:sz="4" w:space="0" w:color="auto"/>
              <w:bottom w:val="single" w:sz="4" w:space="0" w:color="auto"/>
              <w:right w:val="single" w:sz="4" w:space="0" w:color="auto"/>
            </w:tcBorders>
            <w:hideMark/>
          </w:tcPr>
          <w:p w14:paraId="275F8CC8" w14:textId="77777777" w:rsidR="000B2DFC" w:rsidRDefault="000B2DFC" w:rsidP="00AC55C7">
            <w:pPr>
              <w:keepNext/>
              <w:keepLines/>
              <w:spacing w:after="0"/>
              <w:jc w:val="center"/>
              <w:rPr>
                <w:ins w:id="438" w:author="Nokia" w:date="2021-01-05T12:19:00Z"/>
                <w:rFonts w:ascii="Arial" w:hAnsi="Arial"/>
                <w:sz w:val="18"/>
              </w:rPr>
            </w:pPr>
            <w:ins w:id="439" w:author="Nokia" w:date="2021-01-05T12:19: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17A8A6DB" w14:textId="77777777" w:rsidR="000B2DFC" w:rsidRDefault="000B2DFC" w:rsidP="00AC55C7">
            <w:pPr>
              <w:keepNext/>
              <w:keepLines/>
              <w:spacing w:after="0"/>
              <w:jc w:val="center"/>
              <w:rPr>
                <w:ins w:id="440" w:author="Nokia" w:date="2021-01-05T12:19:00Z"/>
                <w:rFonts w:ascii="Arial" w:hAnsi="Arial"/>
                <w:sz w:val="18"/>
              </w:rPr>
            </w:pPr>
            <w:ins w:id="441" w:author="Nokia" w:date="2021-01-05T12:19:00Z">
              <w:r>
                <w:rPr>
                  <w:rFonts w:ascii="Arial" w:hAnsi="Arial"/>
                  <w:sz w:val="18"/>
                </w:rPr>
                <w:t>1995</w:t>
              </w:r>
            </w:ins>
          </w:p>
        </w:tc>
        <w:tc>
          <w:tcPr>
            <w:tcW w:w="900" w:type="dxa"/>
            <w:tcBorders>
              <w:top w:val="single" w:sz="4" w:space="0" w:color="auto"/>
              <w:left w:val="single" w:sz="4" w:space="0" w:color="auto"/>
              <w:bottom w:val="single" w:sz="4" w:space="0" w:color="auto"/>
              <w:right w:val="single" w:sz="4" w:space="0" w:color="auto"/>
            </w:tcBorders>
            <w:noWrap/>
            <w:hideMark/>
          </w:tcPr>
          <w:p w14:paraId="3C15DD00" w14:textId="77777777" w:rsidR="000B2DFC" w:rsidRDefault="000B2DFC" w:rsidP="00AC55C7">
            <w:pPr>
              <w:keepNext/>
              <w:keepLines/>
              <w:spacing w:after="0"/>
              <w:jc w:val="center"/>
              <w:rPr>
                <w:ins w:id="442" w:author="Nokia" w:date="2021-01-05T12:19:00Z"/>
                <w:rFonts w:ascii="Arial" w:hAnsi="Arial" w:cs="Arial"/>
                <w:sz w:val="18"/>
                <w:szCs w:val="18"/>
                <w:lang w:val="en-US"/>
              </w:rPr>
            </w:pPr>
            <w:ins w:id="443" w:author="Nokia" w:date="2021-01-05T12:19:00Z">
              <w:r>
                <w:rPr>
                  <w:rFonts w:ascii="Arial" w:hAnsi="Arial"/>
                  <w:sz w:val="18"/>
                </w:rPr>
                <w:t>3860</w:t>
              </w:r>
            </w:ins>
          </w:p>
        </w:tc>
        <w:tc>
          <w:tcPr>
            <w:tcW w:w="900" w:type="dxa"/>
            <w:tcBorders>
              <w:top w:val="single" w:sz="4" w:space="0" w:color="auto"/>
              <w:left w:val="single" w:sz="4" w:space="0" w:color="auto"/>
              <w:bottom w:val="single" w:sz="4" w:space="0" w:color="auto"/>
              <w:right w:val="single" w:sz="4" w:space="0" w:color="auto"/>
            </w:tcBorders>
            <w:noWrap/>
            <w:hideMark/>
          </w:tcPr>
          <w:p w14:paraId="2DCC20BE" w14:textId="0EDD1144" w:rsidR="000B2DFC" w:rsidRDefault="000B2DFC" w:rsidP="00AC55C7">
            <w:pPr>
              <w:keepNext/>
              <w:keepLines/>
              <w:spacing w:after="0"/>
              <w:jc w:val="center"/>
              <w:rPr>
                <w:ins w:id="444" w:author="Nokia" w:date="2021-01-05T12:19:00Z"/>
                <w:rFonts w:ascii="Arial" w:hAnsi="Arial" w:cs="Arial"/>
                <w:sz w:val="18"/>
                <w:szCs w:val="18"/>
                <w:lang w:val="en-US"/>
              </w:rPr>
            </w:pPr>
            <w:ins w:id="445" w:author="Nokia" w:date="2021-01-05T12:19:00Z">
              <w:r>
                <w:rPr>
                  <w:rFonts w:ascii="Arial" w:hAnsi="Arial"/>
                  <w:sz w:val="18"/>
                </w:rPr>
                <w:t>3</w:t>
              </w:r>
            </w:ins>
            <w:ins w:id="446" w:author="Nokia" w:date="2021-01-05T14:00:00Z">
              <w:r w:rsidR="00E3365F">
                <w:rPr>
                  <w:rFonts w:ascii="Arial" w:hAnsi="Arial"/>
                  <w:sz w:val="18"/>
                </w:rPr>
                <w:t>9</w:t>
              </w:r>
            </w:ins>
            <w:ins w:id="447" w:author="Nokia" w:date="2021-01-05T12:19:00Z">
              <w:r>
                <w:rPr>
                  <w:rFonts w:ascii="Arial" w:hAnsi="Arial"/>
                  <w:sz w:val="18"/>
                </w:rPr>
                <w:t>90</w:t>
              </w:r>
            </w:ins>
          </w:p>
        </w:tc>
        <w:tc>
          <w:tcPr>
            <w:tcW w:w="900" w:type="dxa"/>
            <w:tcBorders>
              <w:top w:val="single" w:sz="4" w:space="0" w:color="auto"/>
              <w:left w:val="single" w:sz="4" w:space="0" w:color="auto"/>
              <w:bottom w:val="single" w:sz="4" w:space="0" w:color="auto"/>
              <w:right w:val="single" w:sz="4" w:space="0" w:color="auto"/>
            </w:tcBorders>
            <w:noWrap/>
            <w:hideMark/>
          </w:tcPr>
          <w:p w14:paraId="0B10E767" w14:textId="77777777" w:rsidR="000B2DFC" w:rsidRDefault="000B2DFC" w:rsidP="00AC55C7">
            <w:pPr>
              <w:keepNext/>
              <w:keepLines/>
              <w:spacing w:after="0"/>
              <w:jc w:val="center"/>
              <w:rPr>
                <w:ins w:id="448" w:author="Nokia" w:date="2021-01-05T12:19:00Z"/>
                <w:rFonts w:ascii="Arial" w:hAnsi="Arial" w:cs="Arial"/>
                <w:sz w:val="18"/>
                <w:szCs w:val="18"/>
                <w:lang w:val="en-US"/>
              </w:rPr>
            </w:pPr>
            <w:ins w:id="449" w:author="Nokia" w:date="2021-01-05T12:19:00Z">
              <w:r>
                <w:rPr>
                  <w:rFonts w:ascii="Arial" w:hAnsi="Arial"/>
                  <w:sz w:val="18"/>
                </w:rPr>
                <w:t>5790</w:t>
              </w:r>
            </w:ins>
          </w:p>
        </w:tc>
        <w:tc>
          <w:tcPr>
            <w:tcW w:w="818" w:type="dxa"/>
            <w:tcBorders>
              <w:top w:val="single" w:sz="4" w:space="0" w:color="auto"/>
              <w:left w:val="single" w:sz="4" w:space="0" w:color="auto"/>
              <w:bottom w:val="single" w:sz="4" w:space="0" w:color="auto"/>
              <w:right w:val="single" w:sz="4" w:space="0" w:color="auto"/>
            </w:tcBorders>
            <w:noWrap/>
            <w:hideMark/>
          </w:tcPr>
          <w:p w14:paraId="228A0DBF" w14:textId="77777777" w:rsidR="000B2DFC" w:rsidRDefault="000B2DFC" w:rsidP="00AC55C7">
            <w:pPr>
              <w:keepNext/>
              <w:keepLines/>
              <w:spacing w:after="0"/>
              <w:jc w:val="center"/>
              <w:rPr>
                <w:ins w:id="450" w:author="Nokia" w:date="2021-01-05T12:19:00Z"/>
                <w:rFonts w:ascii="Arial" w:hAnsi="Arial" w:cs="Arial"/>
                <w:sz w:val="18"/>
                <w:szCs w:val="18"/>
                <w:lang w:val="en-US"/>
              </w:rPr>
            </w:pPr>
            <w:ins w:id="451" w:author="Nokia" w:date="2021-01-05T12:19:00Z">
              <w:r>
                <w:rPr>
                  <w:rFonts w:ascii="Arial" w:hAnsi="Arial"/>
                  <w:sz w:val="18"/>
                </w:rPr>
                <w:t>5985</w:t>
              </w:r>
            </w:ins>
          </w:p>
        </w:tc>
        <w:tc>
          <w:tcPr>
            <w:tcW w:w="736" w:type="dxa"/>
            <w:tcBorders>
              <w:top w:val="single" w:sz="4" w:space="0" w:color="auto"/>
              <w:left w:val="single" w:sz="4" w:space="0" w:color="auto"/>
              <w:bottom w:val="single" w:sz="4" w:space="0" w:color="auto"/>
              <w:right w:val="single" w:sz="4" w:space="0" w:color="auto"/>
            </w:tcBorders>
          </w:tcPr>
          <w:p w14:paraId="253E1C20" w14:textId="77777777" w:rsidR="000B2DFC" w:rsidRPr="00742D32" w:rsidRDefault="000B2DFC" w:rsidP="00AC55C7">
            <w:pPr>
              <w:keepNext/>
              <w:keepLines/>
              <w:spacing w:after="0"/>
              <w:jc w:val="center"/>
              <w:rPr>
                <w:ins w:id="452" w:author="Nokia" w:date="2021-01-05T12:19:00Z"/>
                <w:rFonts w:ascii="Arial" w:hAnsi="Arial"/>
                <w:sz w:val="18"/>
              </w:rPr>
            </w:pPr>
            <w:ins w:id="453" w:author="Nokia" w:date="2021-01-05T12:19: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5AC9B2E4" w14:textId="77777777" w:rsidR="000B2DFC" w:rsidRPr="00742D32" w:rsidRDefault="000B2DFC" w:rsidP="00AC55C7">
            <w:pPr>
              <w:keepNext/>
              <w:keepLines/>
              <w:spacing w:after="0"/>
              <w:jc w:val="center"/>
              <w:rPr>
                <w:ins w:id="454" w:author="Nokia" w:date="2021-01-05T12:19:00Z"/>
                <w:rFonts w:ascii="Arial" w:hAnsi="Arial"/>
                <w:sz w:val="18"/>
              </w:rPr>
            </w:pPr>
            <w:ins w:id="455" w:author="Nokia" w:date="2021-01-05T12:19:00Z">
              <w:r>
                <w:rPr>
                  <w:rFonts w:ascii="Arial" w:hAnsi="Arial"/>
                  <w:sz w:val="18"/>
                </w:rPr>
                <w:t>-</w:t>
              </w:r>
            </w:ins>
          </w:p>
        </w:tc>
      </w:tr>
    </w:tbl>
    <w:p w14:paraId="787F1AEA" w14:textId="77777777" w:rsidR="000B2DFC" w:rsidRPr="00126D56" w:rsidRDefault="000B2DFC" w:rsidP="000B2DFC">
      <w:pPr>
        <w:pStyle w:val="Guidance"/>
        <w:rPr>
          <w:ins w:id="456" w:author="Nokia" w:date="2021-01-05T12:19:00Z"/>
        </w:rPr>
      </w:pPr>
    </w:p>
    <w:p w14:paraId="3F387832" w14:textId="77777777" w:rsidR="000B2DFC" w:rsidRPr="00466A57" w:rsidRDefault="000B2DFC" w:rsidP="000B2DFC">
      <w:pPr>
        <w:rPr>
          <w:ins w:id="457" w:author="Nokia" w:date="2021-01-05T12:19:00Z"/>
          <w:rFonts w:eastAsia="MS Mincho"/>
          <w:lang w:eastAsia="ja-JP"/>
        </w:rPr>
      </w:pPr>
      <w:ins w:id="458" w:author="Nokia" w:date="2021-01-05T12:19:00Z">
        <w:r>
          <w:rPr>
            <w:rFonts w:eastAsia="MS Mincho"/>
            <w:lang w:eastAsia="ja-JP"/>
          </w:rPr>
          <w:t>There is no harmonic or harmonic mixing issue for this band combination.</w:t>
        </w:r>
      </w:ins>
    </w:p>
    <w:p w14:paraId="7467F34C" w14:textId="77777777" w:rsidR="000B2DFC" w:rsidRPr="00E26D10" w:rsidRDefault="000B2DFC" w:rsidP="000B2DFC">
      <w:pPr>
        <w:rPr>
          <w:ins w:id="459" w:author="Nokia" w:date="2021-01-05T12:19:00Z"/>
          <w:rFonts w:eastAsia="MS Mincho"/>
          <w:lang w:eastAsia="ja-JP"/>
        </w:rPr>
      </w:pPr>
    </w:p>
    <w:p w14:paraId="52EDA258" w14:textId="77777777" w:rsidR="000B2DFC" w:rsidRDefault="000B2DFC" w:rsidP="000B2DFC">
      <w:pPr>
        <w:pStyle w:val="Heading3"/>
        <w:rPr>
          <w:ins w:id="460" w:author="Nokia" w:date="2021-01-05T12:19:00Z"/>
          <w:rFonts w:eastAsia="MS Mincho"/>
          <w:lang w:val="en-US"/>
        </w:rPr>
      </w:pPr>
      <w:ins w:id="461" w:author="Nokia" w:date="2021-01-05T12:19:00Z">
        <w:r w:rsidRPr="00052FB3">
          <w:rPr>
            <w:rFonts w:eastAsia="MS Mincho"/>
            <w:lang w:val="en-US"/>
          </w:rPr>
          <w:t>5.</w:t>
        </w:r>
        <w:r>
          <w:rPr>
            <w:rFonts w:eastAsia="MS Mincho"/>
            <w:lang w:val="en-US"/>
          </w:rPr>
          <w:t>x</w:t>
        </w:r>
        <w:r w:rsidRPr="00052FB3">
          <w:rPr>
            <w:rFonts w:eastAsia="MS Mincho"/>
            <w:lang w:val="en-US"/>
          </w:rPr>
          <w:t>.3</w:t>
        </w:r>
        <w:r w:rsidRPr="00052FB3">
          <w:rPr>
            <w:rFonts w:eastAsia="MS Mincho"/>
            <w:lang w:val="en-US"/>
          </w:rPr>
          <w:tab/>
          <w:t>∆TIB and ∆RIB values</w:t>
        </w:r>
      </w:ins>
    </w:p>
    <w:p w14:paraId="0179EE01" w14:textId="77777777" w:rsidR="000B2DFC" w:rsidRPr="00466A57" w:rsidRDefault="000B2DFC" w:rsidP="000B2DFC">
      <w:pPr>
        <w:rPr>
          <w:ins w:id="462" w:author="Nokia" w:date="2021-01-05T12:19:00Z"/>
          <w:rFonts w:eastAsia="MS Mincho"/>
          <w:lang w:eastAsia="ja-JP"/>
        </w:rPr>
      </w:pPr>
      <w:ins w:id="463" w:author="Nokia" w:date="2021-01-05T12:19:00Z">
        <w:r>
          <w:rPr>
            <w:rFonts w:eastAsia="MS Mincho"/>
            <w:lang w:eastAsia="ja-JP"/>
          </w:rPr>
          <w:t>Relaxation values for this band combination is based on the general framework for high – high band combination.</w:t>
        </w:r>
      </w:ins>
    </w:p>
    <w:p w14:paraId="3DAC3C49" w14:textId="77777777" w:rsidR="000B2DFC" w:rsidRDefault="000B2DFC" w:rsidP="000B2DFC">
      <w:pPr>
        <w:pStyle w:val="Caption"/>
        <w:keepNext/>
        <w:jc w:val="center"/>
        <w:rPr>
          <w:ins w:id="464" w:author="Nokia" w:date="2021-01-05T12:19:00Z"/>
        </w:rPr>
      </w:pPr>
      <w:ins w:id="465" w:author="Nokia" w:date="2021-01-05T12:19:00Z">
        <w:r>
          <w:t xml:space="preserve">Table 5.x.3-1: </w:t>
        </w:r>
        <w:r>
          <w:rPr>
            <w:rFonts w:ascii="Symbol" w:hAnsi="Symbol"/>
          </w:rPr>
          <w:t></w:t>
        </w:r>
        <w:r>
          <w:rPr>
            <w:rFonts w:ascii="Symbol" w:hAnsi="Symbol"/>
          </w:rPr>
          <w:t></w:t>
        </w:r>
        <w:proofErr w:type="spellStart"/>
        <w:proofErr w:type="gramStart"/>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B2DFC" w14:paraId="029AB431" w14:textId="77777777" w:rsidTr="00AC55C7">
        <w:trPr>
          <w:jc w:val="center"/>
          <w:ins w:id="466" w:author="Nokia" w:date="2021-01-05T12:19: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3917E89" w14:textId="77777777" w:rsidR="000B2DFC" w:rsidRDefault="000B2DFC" w:rsidP="00AC55C7">
            <w:pPr>
              <w:keepNext/>
              <w:keepLines/>
              <w:overflowPunct w:val="0"/>
              <w:autoSpaceDE w:val="0"/>
              <w:autoSpaceDN w:val="0"/>
              <w:adjustRightInd w:val="0"/>
              <w:spacing w:after="0"/>
              <w:jc w:val="center"/>
              <w:textAlignment w:val="baseline"/>
              <w:rPr>
                <w:ins w:id="467" w:author="Nokia" w:date="2021-01-05T12:19:00Z"/>
                <w:rFonts w:ascii="Arial" w:eastAsia="Times New Roman" w:hAnsi="Arial" w:cs="Arial"/>
                <w:sz w:val="18"/>
              </w:rPr>
            </w:pPr>
            <w:ins w:id="468" w:author="Nokia" w:date="2021-01-05T12:19:00Z">
              <w:r>
                <w:rPr>
                  <w:rFonts w:ascii="Arial" w:eastAsia="Times New Roman" w:hAnsi="Arial" w:cs="Arial"/>
                  <w:sz w:val="18"/>
                </w:rPr>
                <w:t>CA_7-25</w:t>
              </w:r>
            </w:ins>
          </w:p>
        </w:tc>
        <w:tc>
          <w:tcPr>
            <w:tcW w:w="2552" w:type="dxa"/>
            <w:tcBorders>
              <w:top w:val="single" w:sz="4" w:space="0" w:color="auto"/>
              <w:left w:val="single" w:sz="4" w:space="0" w:color="auto"/>
              <w:bottom w:val="single" w:sz="4" w:space="0" w:color="auto"/>
              <w:right w:val="single" w:sz="4" w:space="0" w:color="auto"/>
            </w:tcBorders>
            <w:hideMark/>
          </w:tcPr>
          <w:p w14:paraId="4FB00DAF" w14:textId="77777777" w:rsidR="000B2DFC" w:rsidRDefault="000B2DFC" w:rsidP="00AC55C7">
            <w:pPr>
              <w:keepNext/>
              <w:keepLines/>
              <w:overflowPunct w:val="0"/>
              <w:autoSpaceDE w:val="0"/>
              <w:autoSpaceDN w:val="0"/>
              <w:adjustRightInd w:val="0"/>
              <w:spacing w:after="0"/>
              <w:jc w:val="center"/>
              <w:textAlignment w:val="baseline"/>
              <w:rPr>
                <w:ins w:id="469" w:author="Nokia" w:date="2021-01-05T12:19:00Z"/>
                <w:rFonts w:ascii="Arial" w:eastAsia="Times New Roman" w:hAnsi="Arial" w:cs="Arial"/>
                <w:sz w:val="18"/>
                <w:lang w:eastAsia="ko-KR"/>
              </w:rPr>
            </w:pPr>
            <w:ins w:id="470" w:author="Nokia" w:date="2021-01-05T12:19:00Z">
              <w:r>
                <w:rPr>
                  <w:rFonts w:ascii="Arial" w:eastAsia="Times New Roman" w:hAnsi="Arial" w:cs="Arial"/>
                  <w:sz w:val="18"/>
                  <w:lang w:eastAsia="ko-KR"/>
                </w:rPr>
                <w:t>7</w:t>
              </w:r>
            </w:ins>
          </w:p>
        </w:tc>
        <w:tc>
          <w:tcPr>
            <w:tcW w:w="2552" w:type="dxa"/>
            <w:tcBorders>
              <w:top w:val="single" w:sz="4" w:space="0" w:color="auto"/>
              <w:left w:val="single" w:sz="4" w:space="0" w:color="auto"/>
              <w:bottom w:val="single" w:sz="4" w:space="0" w:color="auto"/>
              <w:right w:val="single" w:sz="4" w:space="0" w:color="auto"/>
            </w:tcBorders>
            <w:hideMark/>
          </w:tcPr>
          <w:p w14:paraId="3009CA17" w14:textId="77777777" w:rsidR="000B2DFC" w:rsidRDefault="000B2DFC" w:rsidP="00AC55C7">
            <w:pPr>
              <w:keepNext/>
              <w:keepLines/>
              <w:overflowPunct w:val="0"/>
              <w:autoSpaceDE w:val="0"/>
              <w:autoSpaceDN w:val="0"/>
              <w:adjustRightInd w:val="0"/>
              <w:spacing w:after="0"/>
              <w:jc w:val="center"/>
              <w:textAlignment w:val="baseline"/>
              <w:rPr>
                <w:ins w:id="471" w:author="Nokia" w:date="2021-01-05T12:19:00Z"/>
                <w:rFonts w:ascii="Arial" w:eastAsia="Times New Roman" w:hAnsi="Arial" w:cs="Arial"/>
                <w:sz w:val="18"/>
              </w:rPr>
            </w:pPr>
            <w:ins w:id="472" w:author="Nokia" w:date="2021-01-05T12:19:00Z">
              <w:r>
                <w:rPr>
                  <w:rFonts w:ascii="Arial" w:eastAsia="Times New Roman" w:hAnsi="Arial" w:cs="Arial"/>
                  <w:sz w:val="18"/>
                </w:rPr>
                <w:t>0.5</w:t>
              </w:r>
            </w:ins>
          </w:p>
        </w:tc>
      </w:tr>
      <w:tr w:rsidR="000B2DFC" w14:paraId="21A80D66" w14:textId="77777777" w:rsidTr="00AC55C7">
        <w:trPr>
          <w:jc w:val="center"/>
          <w:ins w:id="473" w:author="Nokia" w:date="2021-01-05T12:19: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3FF7B7E" w14:textId="77777777" w:rsidR="000B2DFC" w:rsidRDefault="000B2DFC" w:rsidP="00AC55C7">
            <w:pPr>
              <w:spacing w:after="0"/>
              <w:rPr>
                <w:ins w:id="474" w:author="Nokia" w:date="2021-01-05T12:19: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B315362" w14:textId="77777777" w:rsidR="000B2DFC" w:rsidRDefault="000B2DFC" w:rsidP="00AC55C7">
            <w:pPr>
              <w:keepNext/>
              <w:keepLines/>
              <w:overflowPunct w:val="0"/>
              <w:autoSpaceDE w:val="0"/>
              <w:autoSpaceDN w:val="0"/>
              <w:adjustRightInd w:val="0"/>
              <w:spacing w:after="0"/>
              <w:jc w:val="center"/>
              <w:textAlignment w:val="baseline"/>
              <w:rPr>
                <w:ins w:id="475" w:author="Nokia" w:date="2021-01-05T12:19:00Z"/>
                <w:rFonts w:ascii="Arial" w:eastAsia="Times New Roman" w:hAnsi="Arial" w:cs="Arial"/>
                <w:sz w:val="18"/>
                <w:lang w:eastAsia="ko-KR"/>
              </w:rPr>
            </w:pPr>
            <w:ins w:id="476" w:author="Nokia" w:date="2021-01-05T12:19:00Z">
              <w:r>
                <w:rPr>
                  <w:rFonts w:ascii="Arial" w:eastAsia="Times New Roman" w:hAnsi="Arial" w:cs="Arial"/>
                  <w:sz w:val="18"/>
                  <w:lang w:eastAsia="ko-KR"/>
                </w:rPr>
                <w:t>25</w:t>
              </w:r>
            </w:ins>
          </w:p>
        </w:tc>
        <w:tc>
          <w:tcPr>
            <w:tcW w:w="2552" w:type="dxa"/>
            <w:tcBorders>
              <w:top w:val="single" w:sz="4" w:space="0" w:color="auto"/>
              <w:left w:val="single" w:sz="4" w:space="0" w:color="auto"/>
              <w:bottom w:val="single" w:sz="4" w:space="0" w:color="auto"/>
              <w:right w:val="single" w:sz="4" w:space="0" w:color="auto"/>
            </w:tcBorders>
            <w:hideMark/>
          </w:tcPr>
          <w:p w14:paraId="2E58D9CB" w14:textId="77777777" w:rsidR="000B2DFC" w:rsidRDefault="000B2DFC" w:rsidP="00AC55C7">
            <w:pPr>
              <w:keepNext/>
              <w:keepLines/>
              <w:overflowPunct w:val="0"/>
              <w:autoSpaceDE w:val="0"/>
              <w:autoSpaceDN w:val="0"/>
              <w:adjustRightInd w:val="0"/>
              <w:spacing w:after="0"/>
              <w:jc w:val="center"/>
              <w:textAlignment w:val="baseline"/>
              <w:rPr>
                <w:ins w:id="477" w:author="Nokia" w:date="2021-01-05T12:19:00Z"/>
                <w:rFonts w:ascii="Arial" w:eastAsia="Times New Roman" w:hAnsi="Arial" w:cs="Arial"/>
                <w:sz w:val="18"/>
              </w:rPr>
            </w:pPr>
            <w:ins w:id="478" w:author="Nokia" w:date="2021-01-05T12:19:00Z">
              <w:r>
                <w:rPr>
                  <w:rFonts w:ascii="Arial" w:eastAsia="Times New Roman" w:hAnsi="Arial" w:cs="Arial"/>
                  <w:sz w:val="18"/>
                </w:rPr>
                <w:t>0.5</w:t>
              </w:r>
            </w:ins>
          </w:p>
        </w:tc>
      </w:tr>
    </w:tbl>
    <w:p w14:paraId="4716D4ED" w14:textId="77777777" w:rsidR="000B2DFC" w:rsidRDefault="000B2DFC" w:rsidP="000B2DFC">
      <w:pPr>
        <w:pStyle w:val="Caption"/>
        <w:keepNext/>
        <w:jc w:val="center"/>
        <w:rPr>
          <w:ins w:id="479" w:author="Nokia" w:date="2021-01-05T12:19:00Z"/>
        </w:rPr>
      </w:pPr>
      <w:ins w:id="480" w:author="Nokia" w:date="2021-01-05T12:19:00Z">
        <w:r>
          <w:t xml:space="preserve">Table 5.x.3-2: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B2DFC" w14:paraId="5B28BA57" w14:textId="77777777" w:rsidTr="00AC55C7">
        <w:trPr>
          <w:jc w:val="center"/>
          <w:ins w:id="481" w:author="Nokia" w:date="2021-01-05T12:19: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1F35DE4" w14:textId="77777777" w:rsidR="000B2DFC" w:rsidRDefault="000B2DFC" w:rsidP="00AC55C7">
            <w:pPr>
              <w:keepNext/>
              <w:keepLines/>
              <w:overflowPunct w:val="0"/>
              <w:autoSpaceDE w:val="0"/>
              <w:autoSpaceDN w:val="0"/>
              <w:adjustRightInd w:val="0"/>
              <w:spacing w:after="0"/>
              <w:jc w:val="center"/>
              <w:textAlignment w:val="baseline"/>
              <w:rPr>
                <w:ins w:id="482" w:author="Nokia" w:date="2021-01-05T12:19:00Z"/>
                <w:rFonts w:ascii="Arial" w:eastAsia="Times New Roman" w:hAnsi="Arial" w:cs="Arial"/>
                <w:sz w:val="18"/>
              </w:rPr>
            </w:pPr>
            <w:ins w:id="483" w:author="Nokia" w:date="2021-01-05T12:19:00Z">
              <w:r>
                <w:rPr>
                  <w:rFonts w:ascii="Arial" w:eastAsia="Times New Roman" w:hAnsi="Arial" w:cs="Arial"/>
                  <w:sz w:val="18"/>
                </w:rPr>
                <w:t>CA_7-25</w:t>
              </w:r>
            </w:ins>
          </w:p>
        </w:tc>
        <w:tc>
          <w:tcPr>
            <w:tcW w:w="2552" w:type="dxa"/>
            <w:tcBorders>
              <w:top w:val="single" w:sz="4" w:space="0" w:color="auto"/>
              <w:left w:val="single" w:sz="4" w:space="0" w:color="auto"/>
              <w:bottom w:val="single" w:sz="4" w:space="0" w:color="auto"/>
              <w:right w:val="single" w:sz="4" w:space="0" w:color="auto"/>
            </w:tcBorders>
            <w:hideMark/>
          </w:tcPr>
          <w:p w14:paraId="0065CCD9" w14:textId="77777777" w:rsidR="000B2DFC" w:rsidRDefault="000B2DFC" w:rsidP="00AC55C7">
            <w:pPr>
              <w:keepNext/>
              <w:keepLines/>
              <w:overflowPunct w:val="0"/>
              <w:autoSpaceDE w:val="0"/>
              <w:autoSpaceDN w:val="0"/>
              <w:adjustRightInd w:val="0"/>
              <w:spacing w:after="0"/>
              <w:jc w:val="center"/>
              <w:textAlignment w:val="baseline"/>
              <w:rPr>
                <w:ins w:id="484" w:author="Nokia" w:date="2021-01-05T12:19:00Z"/>
                <w:rFonts w:ascii="Arial" w:eastAsia="Times New Roman" w:hAnsi="Arial" w:cs="Arial"/>
                <w:sz w:val="18"/>
                <w:lang w:eastAsia="ko-KR"/>
              </w:rPr>
            </w:pPr>
            <w:ins w:id="485" w:author="Nokia" w:date="2021-01-05T12:19:00Z">
              <w:r>
                <w:rPr>
                  <w:rFonts w:ascii="Arial" w:eastAsia="Times New Roman" w:hAnsi="Arial" w:cs="Arial"/>
                  <w:sz w:val="18"/>
                  <w:lang w:eastAsia="ko-KR"/>
                </w:rPr>
                <w:t>7</w:t>
              </w:r>
            </w:ins>
          </w:p>
        </w:tc>
        <w:tc>
          <w:tcPr>
            <w:tcW w:w="2552" w:type="dxa"/>
            <w:tcBorders>
              <w:top w:val="single" w:sz="4" w:space="0" w:color="auto"/>
              <w:left w:val="single" w:sz="4" w:space="0" w:color="auto"/>
              <w:bottom w:val="single" w:sz="4" w:space="0" w:color="auto"/>
              <w:right w:val="single" w:sz="4" w:space="0" w:color="auto"/>
            </w:tcBorders>
            <w:hideMark/>
          </w:tcPr>
          <w:p w14:paraId="5C704C37" w14:textId="77777777" w:rsidR="000B2DFC" w:rsidRDefault="000B2DFC" w:rsidP="00AC55C7">
            <w:pPr>
              <w:keepNext/>
              <w:keepLines/>
              <w:overflowPunct w:val="0"/>
              <w:autoSpaceDE w:val="0"/>
              <w:autoSpaceDN w:val="0"/>
              <w:adjustRightInd w:val="0"/>
              <w:spacing w:after="0"/>
              <w:jc w:val="center"/>
              <w:textAlignment w:val="baseline"/>
              <w:rPr>
                <w:ins w:id="486" w:author="Nokia" w:date="2021-01-05T12:19:00Z"/>
                <w:rFonts w:ascii="Arial" w:eastAsia="Times New Roman" w:hAnsi="Arial" w:cs="Arial"/>
                <w:sz w:val="18"/>
              </w:rPr>
            </w:pPr>
            <w:ins w:id="487" w:author="Nokia" w:date="2021-01-05T12:19:00Z">
              <w:r>
                <w:rPr>
                  <w:rFonts w:ascii="Arial" w:eastAsia="Times New Roman" w:hAnsi="Arial" w:cs="Arial"/>
                  <w:sz w:val="18"/>
                </w:rPr>
                <w:t>0</w:t>
              </w:r>
            </w:ins>
          </w:p>
        </w:tc>
      </w:tr>
      <w:tr w:rsidR="000B2DFC" w14:paraId="3A0DF32D" w14:textId="77777777" w:rsidTr="00AC55C7">
        <w:trPr>
          <w:jc w:val="center"/>
          <w:ins w:id="488" w:author="Nokia" w:date="2021-01-05T12:19: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4817419" w14:textId="77777777" w:rsidR="000B2DFC" w:rsidRDefault="000B2DFC" w:rsidP="00AC55C7">
            <w:pPr>
              <w:spacing w:after="0"/>
              <w:rPr>
                <w:ins w:id="489" w:author="Nokia" w:date="2021-01-05T12:19: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54FAA6A" w14:textId="77777777" w:rsidR="000B2DFC" w:rsidRDefault="000B2DFC" w:rsidP="00AC55C7">
            <w:pPr>
              <w:keepNext/>
              <w:keepLines/>
              <w:overflowPunct w:val="0"/>
              <w:autoSpaceDE w:val="0"/>
              <w:autoSpaceDN w:val="0"/>
              <w:adjustRightInd w:val="0"/>
              <w:spacing w:after="0"/>
              <w:jc w:val="center"/>
              <w:textAlignment w:val="baseline"/>
              <w:rPr>
                <w:ins w:id="490" w:author="Nokia" w:date="2021-01-05T12:19:00Z"/>
                <w:rFonts w:ascii="Arial" w:eastAsia="Times New Roman" w:hAnsi="Arial" w:cs="Arial"/>
                <w:sz w:val="18"/>
                <w:lang w:eastAsia="ko-KR"/>
              </w:rPr>
            </w:pPr>
            <w:ins w:id="491" w:author="Nokia" w:date="2021-01-05T12:19:00Z">
              <w:r>
                <w:rPr>
                  <w:rFonts w:ascii="Arial" w:eastAsia="Times New Roman" w:hAnsi="Arial" w:cs="Arial"/>
                  <w:sz w:val="18"/>
                  <w:lang w:eastAsia="ko-KR"/>
                </w:rPr>
                <w:t>25</w:t>
              </w:r>
            </w:ins>
          </w:p>
        </w:tc>
        <w:tc>
          <w:tcPr>
            <w:tcW w:w="2552" w:type="dxa"/>
            <w:tcBorders>
              <w:top w:val="single" w:sz="4" w:space="0" w:color="auto"/>
              <w:left w:val="single" w:sz="4" w:space="0" w:color="auto"/>
              <w:bottom w:val="single" w:sz="4" w:space="0" w:color="auto"/>
              <w:right w:val="single" w:sz="4" w:space="0" w:color="auto"/>
            </w:tcBorders>
            <w:hideMark/>
          </w:tcPr>
          <w:p w14:paraId="4C497B59" w14:textId="77777777" w:rsidR="000B2DFC" w:rsidRDefault="000B2DFC" w:rsidP="00AC55C7">
            <w:pPr>
              <w:keepNext/>
              <w:keepLines/>
              <w:overflowPunct w:val="0"/>
              <w:autoSpaceDE w:val="0"/>
              <w:autoSpaceDN w:val="0"/>
              <w:adjustRightInd w:val="0"/>
              <w:spacing w:after="0"/>
              <w:jc w:val="center"/>
              <w:textAlignment w:val="baseline"/>
              <w:rPr>
                <w:ins w:id="492" w:author="Nokia" w:date="2021-01-05T12:19:00Z"/>
                <w:rFonts w:ascii="Arial" w:eastAsia="Times New Roman" w:hAnsi="Arial" w:cs="Arial"/>
                <w:sz w:val="18"/>
              </w:rPr>
            </w:pPr>
            <w:ins w:id="493" w:author="Nokia" w:date="2021-01-05T12:19:00Z">
              <w:r>
                <w:rPr>
                  <w:rFonts w:ascii="Arial" w:eastAsia="Times New Roman" w:hAnsi="Arial" w:cs="Arial"/>
                  <w:sz w:val="18"/>
                </w:rPr>
                <w:t>0</w:t>
              </w:r>
            </w:ins>
          </w:p>
        </w:tc>
      </w:tr>
    </w:tbl>
    <w:p w14:paraId="4436EA20" w14:textId="77777777" w:rsidR="000B2DFC" w:rsidRDefault="000B2DFC" w:rsidP="000B2DFC">
      <w:pPr>
        <w:jc w:val="both"/>
        <w:rPr>
          <w:ins w:id="494" w:author="Nokia" w:date="2021-01-05T12:19:00Z"/>
          <w:lang w:eastAsia="ja-JP"/>
        </w:rPr>
      </w:pPr>
    </w:p>
    <w:p w14:paraId="09C0B33B" w14:textId="77777777" w:rsidR="000B2DFC" w:rsidRPr="001E3F3E" w:rsidRDefault="000B2DFC" w:rsidP="000B2DFC">
      <w:pPr>
        <w:rPr>
          <w:ins w:id="495" w:author="Nokia" w:date="2021-01-05T12:19:00Z"/>
        </w:rPr>
      </w:pPr>
    </w:p>
    <w:p w14:paraId="40A89D99" w14:textId="77777777" w:rsidR="000B2DFC" w:rsidRDefault="000B2DFC" w:rsidP="000B2DFC">
      <w:pPr>
        <w:pStyle w:val="Heading3"/>
        <w:rPr>
          <w:ins w:id="496" w:author="Nokia" w:date="2021-01-05T12:19:00Z"/>
          <w:rFonts w:eastAsia="MS Mincho"/>
          <w:lang w:val="en-US"/>
        </w:rPr>
      </w:pPr>
      <w:ins w:id="497" w:author="Nokia" w:date="2021-01-05T12:19:00Z">
        <w:r w:rsidRPr="00052FB3">
          <w:rPr>
            <w:rFonts w:eastAsia="MS Mincho"/>
            <w:lang w:val="en-US"/>
          </w:rPr>
          <w:t>5.</w:t>
        </w:r>
        <w:r>
          <w:rPr>
            <w:rFonts w:eastAsia="MS Mincho"/>
            <w:lang w:val="en-US"/>
          </w:rPr>
          <w:t>x</w:t>
        </w:r>
        <w:r w:rsidRPr="00052FB3">
          <w:rPr>
            <w:rFonts w:eastAsia="MS Mincho"/>
            <w:lang w:val="en-US"/>
          </w:rPr>
          <w:t xml:space="preserve">.4 </w:t>
        </w:r>
        <w:r w:rsidRPr="00052FB3">
          <w:rPr>
            <w:rFonts w:eastAsia="MS Mincho"/>
            <w:lang w:val="en-US"/>
          </w:rPr>
          <w:tab/>
          <w:t>REFSENS</w:t>
        </w:r>
      </w:ins>
    </w:p>
    <w:p w14:paraId="1FB2D525" w14:textId="77777777" w:rsidR="000B2DFC" w:rsidRDefault="000B2DFC" w:rsidP="000B2DFC">
      <w:pPr>
        <w:rPr>
          <w:ins w:id="498" w:author="Nokia" w:date="2021-01-05T12:19:00Z"/>
        </w:rPr>
      </w:pPr>
      <w:ins w:id="499" w:author="Nokia" w:date="2021-01-05T12:19:00Z">
        <w:r>
          <w:t>REFSENS exceptions are not required for this band combination due to no harmonic or harmonic mixing issue.</w:t>
        </w:r>
      </w:ins>
    </w:p>
    <w:p w14:paraId="5EB62454" w14:textId="77777777" w:rsidR="000D6B62" w:rsidRDefault="000D6B62" w:rsidP="00430AC9">
      <w:bookmarkStart w:id="500"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500"/>
    </w:p>
    <w:sectPr w:rsidR="000D6B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66177" w14:textId="77777777" w:rsidR="004D1AF8" w:rsidRDefault="004D1AF8">
      <w:r>
        <w:separator/>
      </w:r>
    </w:p>
  </w:endnote>
  <w:endnote w:type="continuationSeparator" w:id="0">
    <w:p w14:paraId="710218D6" w14:textId="77777777" w:rsidR="004D1AF8" w:rsidRDefault="004D1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Light">
    <w:panose1 w:val="00000000000000000000"/>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C2CE4" w14:textId="77777777" w:rsidR="004D1AF8" w:rsidRDefault="004D1AF8">
      <w:r>
        <w:separator/>
      </w:r>
    </w:p>
  </w:footnote>
  <w:footnote w:type="continuationSeparator" w:id="0">
    <w:p w14:paraId="1ADFD54A" w14:textId="77777777" w:rsidR="004D1AF8" w:rsidRDefault="004D1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5AA0"/>
    <w:rsid w:val="00104F84"/>
    <w:rsid w:val="00107F3C"/>
    <w:rsid w:val="00110E26"/>
    <w:rsid w:val="00115B41"/>
    <w:rsid w:val="00117F10"/>
    <w:rsid w:val="00121978"/>
    <w:rsid w:val="00123422"/>
    <w:rsid w:val="00124237"/>
    <w:rsid w:val="00124B6A"/>
    <w:rsid w:val="00126D56"/>
    <w:rsid w:val="0013564C"/>
    <w:rsid w:val="001356DE"/>
    <w:rsid w:val="00141003"/>
    <w:rsid w:val="00145C8A"/>
    <w:rsid w:val="00151EAC"/>
    <w:rsid w:val="00153528"/>
    <w:rsid w:val="001600F5"/>
    <w:rsid w:val="00162548"/>
    <w:rsid w:val="00165CA2"/>
    <w:rsid w:val="00166532"/>
    <w:rsid w:val="001751AB"/>
    <w:rsid w:val="00175A3F"/>
    <w:rsid w:val="00175B37"/>
    <w:rsid w:val="00176D73"/>
    <w:rsid w:val="00183F6D"/>
    <w:rsid w:val="0018502D"/>
    <w:rsid w:val="0018670E"/>
    <w:rsid w:val="00190775"/>
    <w:rsid w:val="001A0743"/>
    <w:rsid w:val="001A08AA"/>
    <w:rsid w:val="001A5725"/>
    <w:rsid w:val="001A6AB1"/>
    <w:rsid w:val="001B2A63"/>
    <w:rsid w:val="001C6177"/>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14A9B"/>
    <w:rsid w:val="0033295A"/>
    <w:rsid w:val="00341F24"/>
    <w:rsid w:val="00342B55"/>
    <w:rsid w:val="0035127E"/>
    <w:rsid w:val="00354D7B"/>
    <w:rsid w:val="0035660F"/>
    <w:rsid w:val="003614D3"/>
    <w:rsid w:val="00362D8F"/>
    <w:rsid w:val="00363FCC"/>
    <w:rsid w:val="00367724"/>
    <w:rsid w:val="00373FFF"/>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5355"/>
    <w:rsid w:val="004B6B0F"/>
    <w:rsid w:val="004C01EC"/>
    <w:rsid w:val="004C736F"/>
    <w:rsid w:val="004D006A"/>
    <w:rsid w:val="004D1AF8"/>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4575"/>
    <w:rsid w:val="006016E1"/>
    <w:rsid w:val="00607550"/>
    <w:rsid w:val="006160A2"/>
    <w:rsid w:val="006204DF"/>
    <w:rsid w:val="006263B2"/>
    <w:rsid w:val="006302AA"/>
    <w:rsid w:val="006307A8"/>
    <w:rsid w:val="006363BD"/>
    <w:rsid w:val="00636B9B"/>
    <w:rsid w:val="00636C4B"/>
    <w:rsid w:val="006412DC"/>
    <w:rsid w:val="00643265"/>
    <w:rsid w:val="006603C6"/>
    <w:rsid w:val="00665B81"/>
    <w:rsid w:val="00665CA0"/>
    <w:rsid w:val="00672307"/>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B4C5C"/>
    <w:rsid w:val="007B62D1"/>
    <w:rsid w:val="007B709B"/>
    <w:rsid w:val="007B7A28"/>
    <w:rsid w:val="007C04AB"/>
    <w:rsid w:val="007C0713"/>
    <w:rsid w:val="007C55FC"/>
    <w:rsid w:val="007C5EF1"/>
    <w:rsid w:val="007D3ED7"/>
    <w:rsid w:val="007D75E5"/>
    <w:rsid w:val="007D7B52"/>
    <w:rsid w:val="007E066E"/>
    <w:rsid w:val="007E20FC"/>
    <w:rsid w:val="007E64B5"/>
    <w:rsid w:val="007F0E1E"/>
    <w:rsid w:val="007F29A7"/>
    <w:rsid w:val="00816078"/>
    <w:rsid w:val="0081778B"/>
    <w:rsid w:val="00823AA9"/>
    <w:rsid w:val="00827778"/>
    <w:rsid w:val="00830077"/>
    <w:rsid w:val="00832763"/>
    <w:rsid w:val="00834E36"/>
    <w:rsid w:val="008366ED"/>
    <w:rsid w:val="00836CC1"/>
    <w:rsid w:val="00846698"/>
    <w:rsid w:val="00847B80"/>
    <w:rsid w:val="00855173"/>
    <w:rsid w:val="00874C16"/>
    <w:rsid w:val="008808A5"/>
    <w:rsid w:val="008842A3"/>
    <w:rsid w:val="00886D1F"/>
    <w:rsid w:val="0088766F"/>
    <w:rsid w:val="00891EE1"/>
    <w:rsid w:val="00893987"/>
    <w:rsid w:val="008A1E1E"/>
    <w:rsid w:val="008A4A3E"/>
    <w:rsid w:val="008B25BB"/>
    <w:rsid w:val="008B35DB"/>
    <w:rsid w:val="008B3FEA"/>
    <w:rsid w:val="008B5AE7"/>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22C24"/>
    <w:rsid w:val="00927316"/>
    <w:rsid w:val="00937065"/>
    <w:rsid w:val="00940DA6"/>
    <w:rsid w:val="00943551"/>
    <w:rsid w:val="00950EF5"/>
    <w:rsid w:val="0095139A"/>
    <w:rsid w:val="009542AC"/>
    <w:rsid w:val="009638D6"/>
    <w:rsid w:val="00974FA7"/>
    <w:rsid w:val="00977A8C"/>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018C"/>
    <w:rsid w:val="00A7424E"/>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B00118"/>
    <w:rsid w:val="00B023F6"/>
    <w:rsid w:val="00B02BC4"/>
    <w:rsid w:val="00B04EDE"/>
    <w:rsid w:val="00B11A09"/>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2AE6"/>
    <w:rsid w:val="00B8446C"/>
    <w:rsid w:val="00B908F2"/>
    <w:rsid w:val="00B972CC"/>
    <w:rsid w:val="00BA29D3"/>
    <w:rsid w:val="00BB14F1"/>
    <w:rsid w:val="00BC138C"/>
    <w:rsid w:val="00BC1C1B"/>
    <w:rsid w:val="00BC4030"/>
    <w:rsid w:val="00BC5982"/>
    <w:rsid w:val="00BC7423"/>
    <w:rsid w:val="00BD6404"/>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C25B4"/>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301E"/>
    <w:rsid w:val="00E26D10"/>
    <w:rsid w:val="00E3365F"/>
    <w:rsid w:val="00E33CD2"/>
    <w:rsid w:val="00E42DF9"/>
    <w:rsid w:val="00E45AA4"/>
    <w:rsid w:val="00E50DE6"/>
    <w:rsid w:val="00E54874"/>
    <w:rsid w:val="00E54B6F"/>
    <w:rsid w:val="00E57B74"/>
    <w:rsid w:val="00E64168"/>
    <w:rsid w:val="00E661FF"/>
    <w:rsid w:val="00E73222"/>
    <w:rsid w:val="00E824C3"/>
    <w:rsid w:val="00E840B3"/>
    <w:rsid w:val="00E8629F"/>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6D95"/>
    <w:rsid w:val="00F072D8"/>
    <w:rsid w:val="00F104B0"/>
    <w:rsid w:val="00F13D05"/>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035670-5CF7-4F92-BBA5-79EDA1632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472</Words>
  <Characters>2691</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15</cp:revision>
  <dcterms:created xsi:type="dcterms:W3CDTF">2021-01-05T02:40:00Z</dcterms:created>
  <dcterms:modified xsi:type="dcterms:W3CDTF">2021-01-15T02:41:00Z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